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C98FB2" w:rsidR="001E41F3" w:rsidRPr="00150103"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50103" w:rsidRPr="00150103">
        <w:rPr>
          <w:rFonts w:hint="eastAsia"/>
          <w:b/>
          <w:noProof/>
          <w:sz w:val="24"/>
        </w:rPr>
        <w:t>11</w:t>
      </w:r>
      <w:r w:rsidR="000B5789">
        <w:rPr>
          <w:rFonts w:hint="eastAsia"/>
          <w:b/>
          <w:noProof/>
          <w:sz w:val="24"/>
          <w:lang w:eastAsia="zh-CN"/>
        </w:rPr>
        <w:t>4</w:t>
      </w:r>
      <w:fldSimple w:instr=" DOCPROPERTY  MtgTitle  \* MERGEFORMAT "/>
      <w:r>
        <w:rPr>
          <w:b/>
          <w:i/>
          <w:noProof/>
          <w:sz w:val="28"/>
        </w:rPr>
        <w:tab/>
      </w:r>
      <w:r w:rsidR="0091597D" w:rsidRPr="0091597D">
        <w:rPr>
          <w:b/>
          <w:noProof/>
          <w:sz w:val="24"/>
          <w:lang w:eastAsia="zh-CN"/>
        </w:rPr>
        <w:t>R4-250</w:t>
      </w:r>
      <w:r w:rsidR="00783114">
        <w:rPr>
          <w:b/>
          <w:noProof/>
          <w:sz w:val="24"/>
          <w:lang w:eastAsia="zh-CN"/>
        </w:rPr>
        <w:t>2947</w:t>
      </w:r>
    </w:p>
    <w:p w14:paraId="5D96BFA2" w14:textId="0D74ED22" w:rsidR="00150103" w:rsidRDefault="008E0D29" w:rsidP="005E2C44">
      <w:pPr>
        <w:pStyle w:val="CRCoverPage"/>
        <w:outlineLvl w:val="0"/>
        <w:rPr>
          <w:b/>
          <w:noProof/>
          <w:sz w:val="24"/>
        </w:rPr>
      </w:pPr>
      <w:r w:rsidRPr="008E0D29">
        <w:rPr>
          <w:b/>
          <w:noProof/>
          <w:sz w:val="24"/>
        </w:rPr>
        <w:t>Athens, GR, 17th – 21st February, 2025</w:t>
      </w:r>
      <w:r w:rsidR="004B05B4">
        <w:rPr>
          <w:b/>
          <w:noProof/>
          <w:sz w:val="24"/>
        </w:rPr>
        <w:t xml:space="preserve">                                           </w:t>
      </w:r>
      <w:r w:rsidR="004B05B4" w:rsidRPr="004B05B4">
        <w:rPr>
          <w:b/>
          <w:noProof/>
          <w:szCs w:val="15"/>
        </w:rPr>
        <w:t>(revision of R4-2502248)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1BDB4" w:rsidR="001E41F3" w:rsidRPr="00410371" w:rsidRDefault="0091597D" w:rsidP="0091597D">
            <w:pPr>
              <w:pStyle w:val="CRCoverPage"/>
              <w:spacing w:after="0"/>
              <w:jc w:val="center"/>
              <w:rPr>
                <w:noProof/>
                <w:lang w:eastAsia="zh-CN"/>
              </w:rPr>
            </w:pPr>
            <w:r>
              <w:rPr>
                <w:rFonts w:hint="eastAsia"/>
                <w:b/>
                <w:noProof/>
                <w:sz w:val="28"/>
                <w:lang w:eastAsia="zh-CN"/>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3EDB" w:rsidR="001E41F3" w:rsidRPr="00410371" w:rsidRDefault="004B05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3429A" w:rsidR="001E41F3" w:rsidRPr="00410371" w:rsidRDefault="008776CB">
            <w:pPr>
              <w:pStyle w:val="CRCoverPage"/>
              <w:spacing w:after="0"/>
              <w:jc w:val="center"/>
              <w:rPr>
                <w:noProof/>
                <w:sz w:val="28"/>
              </w:rPr>
            </w:pPr>
            <w:fldSimple w:instr=" DOCPROPERTY  Version  \* MERGEFORMAT ">
              <w:r>
                <w:rPr>
                  <w:b/>
                  <w:noProof/>
                  <w:sz w:val="28"/>
                </w:rPr>
                <w:t>17</w:t>
              </w:r>
              <w:r w:rsidR="00E13F3D" w:rsidRPr="00410371">
                <w:rPr>
                  <w:b/>
                  <w:noProof/>
                  <w:sz w:val="28"/>
                </w:rPr>
                <w:t>.</w:t>
              </w:r>
              <w:r>
                <w:rPr>
                  <w:b/>
                  <w:noProof/>
                  <w:sz w:val="28"/>
                  <w:lang w:eastAsia="zh-CN"/>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114E0" w:rsidR="001E41F3" w:rsidRDefault="00536294" w:rsidP="008776CB">
            <w:pPr>
              <w:pStyle w:val="CRCoverPage"/>
              <w:spacing w:after="0"/>
              <w:ind w:left="100"/>
              <w:rPr>
                <w:noProof/>
              </w:rPr>
            </w:pPr>
            <w:r>
              <w:rPr>
                <w:noProof/>
              </w:rPr>
              <w:t>(NR_NTN_solutions-Core</w:t>
            </w:r>
            <w:r w:rsidR="00D55F60" w:rsidRPr="00D55F60">
              <w:rPr>
                <w:noProof/>
              </w:rPr>
              <w:t xml:space="preserve">) </w:t>
            </w:r>
            <w:r w:rsidR="008776CB">
              <w:rPr>
                <w:noProof/>
              </w:rPr>
              <w:t>Maintenance CR</w:t>
            </w:r>
            <w:r w:rsidR="00155252">
              <w:rPr>
                <w:noProof/>
              </w:rPr>
              <w:t xml:space="preserve"> on 38.101-5 - Removing NTN 256</w:t>
            </w:r>
            <w:r w:rsidR="008776CB">
              <w:rPr>
                <w:noProof/>
              </w:rPr>
              <w:t xml:space="preserve">QAM from </w:t>
            </w:r>
            <w:r w:rsidR="00155252">
              <w:rPr>
                <w:noProof/>
              </w:rPr>
              <w:t xml:space="preserve">Rel-17 </w:t>
            </w:r>
            <w:r w:rsidR="008776CB">
              <w:rPr>
                <w:noProof/>
              </w:rPr>
              <w:t>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A7429" w:rsidR="001E41F3" w:rsidRDefault="00680E5B" w:rsidP="008776CB">
            <w:pPr>
              <w:pStyle w:val="CRCoverPage"/>
              <w:spacing w:after="0"/>
              <w:ind w:left="100"/>
              <w:rPr>
                <w:noProof/>
              </w:rPr>
            </w:pPr>
            <w:r w:rsidRPr="00680E5B">
              <w:rPr>
                <w:lang w:eastAsia="zh-CN"/>
              </w:rPr>
              <w:t>THALES</w:t>
            </w:r>
            <w:r w:rsidR="008776CB">
              <w:t xml:space="preserve"> </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7F6A" w:rsidR="001E41F3" w:rsidRPr="00536294" w:rsidRDefault="00536294" w:rsidP="00536294">
            <w:pPr>
              <w:pStyle w:val="CRCoverPage"/>
              <w:spacing w:after="0"/>
              <w:ind w:left="100"/>
              <w:rPr>
                <w:noProof/>
                <w:lang w:val="fr-FR"/>
              </w:rPr>
            </w:pPr>
            <w:proofErr w:type="spellStart"/>
            <w:r>
              <w:rPr>
                <w:lang w:val="fr-FR"/>
              </w:rPr>
              <w:t>NR_NTN_solutions-Core</w:t>
            </w:r>
            <w:proofErr w:type="spellEnd"/>
          </w:p>
        </w:tc>
        <w:tc>
          <w:tcPr>
            <w:tcW w:w="567" w:type="dxa"/>
            <w:tcBorders>
              <w:left w:val="nil"/>
            </w:tcBorders>
          </w:tcPr>
          <w:p w14:paraId="61A86BCF" w14:textId="77777777" w:rsidR="001E41F3" w:rsidRPr="0053629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1F3D" w:rsidR="001E41F3" w:rsidRDefault="00385320">
            <w:pPr>
              <w:pStyle w:val="CRCoverPage"/>
              <w:spacing w:after="0"/>
              <w:ind w:left="100"/>
              <w:rPr>
                <w:noProof/>
                <w:lang w:eastAsia="zh-CN"/>
              </w:rPr>
            </w:pPr>
            <w:r>
              <w:rPr>
                <w:rFonts w:hint="eastAsia"/>
                <w:lang w:eastAsia="zh-CN"/>
              </w:rPr>
              <w:t>202</w:t>
            </w:r>
            <w:r w:rsidR="00C66F81">
              <w:rPr>
                <w:rFonts w:hint="eastAsia"/>
                <w:lang w:eastAsia="zh-CN"/>
              </w:rPr>
              <w:t>5</w:t>
            </w:r>
            <w:r>
              <w:rPr>
                <w:rFonts w:hint="eastAsia"/>
                <w:lang w:eastAsia="zh-CN"/>
              </w:rPr>
              <w:t>-</w:t>
            </w:r>
            <w:r w:rsidR="00C66F81">
              <w:rPr>
                <w:rFonts w:hint="eastAsia"/>
                <w:lang w:eastAsia="zh-CN"/>
              </w:rPr>
              <w:t>02</w:t>
            </w:r>
            <w:r>
              <w:rPr>
                <w:rFonts w:hint="eastAsia"/>
                <w:lang w:eastAsia="zh-CN"/>
              </w:rPr>
              <w:t>-0</w:t>
            </w:r>
            <w:r w:rsidR="00C66F81">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23602" w:rsidR="001E41F3" w:rsidRDefault="00D24991" w:rsidP="008776CB">
            <w:pPr>
              <w:pStyle w:val="CRCoverPage"/>
              <w:spacing w:after="0"/>
              <w:ind w:left="100"/>
              <w:rPr>
                <w:noProof/>
              </w:rPr>
            </w:pPr>
            <w:fldSimple w:instr=" DOCPROPERTY  Release  \* MERGEFORMAT ">
              <w:r>
                <w:rPr>
                  <w:noProof/>
                </w:rPr>
                <w:t>Rel-</w:t>
              </w:r>
              <w:r w:rsidR="008776C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DDCDA" w14:textId="56DF42CD" w:rsidR="001E41F3" w:rsidRDefault="00437D52" w:rsidP="00A54C6C">
            <w:pPr>
              <w:pStyle w:val="CRCoverPage"/>
              <w:spacing w:after="0"/>
              <w:rPr>
                <w:noProof/>
                <w:lang w:eastAsia="zh-CN"/>
              </w:rPr>
            </w:pPr>
            <w:r>
              <w:rPr>
                <w:noProof/>
                <w:lang w:eastAsia="zh-CN"/>
              </w:rPr>
              <w:t>256</w:t>
            </w:r>
            <w:r w:rsidR="008776CB">
              <w:rPr>
                <w:noProof/>
                <w:lang w:eastAsia="zh-CN"/>
              </w:rPr>
              <w:t>QAM is a very unrealistic scenario</w:t>
            </w:r>
            <w:r>
              <w:rPr>
                <w:noProof/>
                <w:lang w:eastAsia="zh-CN"/>
              </w:rPr>
              <w:t xml:space="preserve"> for NTN</w:t>
            </w:r>
            <w:r w:rsidR="008776CB">
              <w:rPr>
                <w:noProof/>
                <w:lang w:eastAsia="zh-CN"/>
              </w:rPr>
              <w:t xml:space="preserve"> never agreed pr</w:t>
            </w:r>
            <w:r>
              <w:rPr>
                <w:noProof/>
                <w:lang w:eastAsia="zh-CN"/>
              </w:rPr>
              <w:t xml:space="preserve">eviously in any RAN4 meetings in the context of NTN (in </w:t>
            </w:r>
            <w:r w:rsidR="008776CB">
              <w:rPr>
                <w:noProof/>
                <w:lang w:eastAsia="zh-CN"/>
              </w:rPr>
              <w:t>Rel-17</w:t>
            </w:r>
            <w:r>
              <w:rPr>
                <w:noProof/>
                <w:lang w:eastAsia="zh-CN"/>
              </w:rPr>
              <w:t>, Rel-18 or even on-going Rel-19)</w:t>
            </w:r>
            <w:r w:rsidR="008776CB">
              <w:rPr>
                <w:noProof/>
                <w:lang w:eastAsia="zh-CN"/>
              </w:rPr>
              <w:t>. Moreover, FR1-NTN S/L bands were introduced for smartph</w:t>
            </w:r>
            <w:r>
              <w:rPr>
                <w:noProof/>
                <w:lang w:eastAsia="zh-CN"/>
              </w:rPr>
              <w:t>one applications and NB-IoT NTN,</w:t>
            </w:r>
          </w:p>
          <w:p w14:paraId="708AA7DE" w14:textId="6212E3CE" w:rsidR="008776CB" w:rsidRDefault="008776CB" w:rsidP="00A54C6C">
            <w:pPr>
              <w:pStyle w:val="CRCoverPage"/>
              <w:spacing w:after="0"/>
              <w:rPr>
                <w:noProof/>
              </w:rPr>
            </w:pPr>
            <w:r>
              <w:rPr>
                <w:noProof/>
                <w:lang w:eastAsia="zh-CN"/>
              </w:rPr>
              <w:t>This mistake has been further propagated through the specification and Rel-18 d</w:t>
            </w:r>
            <w:r w:rsidR="00155252">
              <w:rPr>
                <w:noProof/>
                <w:lang w:eastAsia="zh-CN"/>
              </w:rPr>
              <w:t>efined even requirements on 256</w:t>
            </w:r>
            <w:r>
              <w:rPr>
                <w:noProof/>
                <w:lang w:eastAsia="zh-CN"/>
              </w:rPr>
              <w:t>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CE77E" w:rsidR="001E41F3" w:rsidRDefault="008776CB" w:rsidP="00980C61">
            <w:pPr>
              <w:pStyle w:val="CRCoverPage"/>
              <w:spacing w:after="0"/>
              <w:rPr>
                <w:noProof/>
              </w:rPr>
            </w:pPr>
            <w:r>
              <w:rPr>
                <w:noProof/>
                <w:lang w:eastAsia="zh-CN"/>
              </w:rPr>
              <w:t>Cleaning up th</w:t>
            </w:r>
            <w:r w:rsidR="00155252">
              <w:rPr>
                <w:noProof/>
                <w:lang w:eastAsia="zh-CN"/>
              </w:rPr>
              <w:t>e specification by removing 256</w:t>
            </w:r>
            <w:r>
              <w:rPr>
                <w:noProof/>
                <w:lang w:eastAsia="zh-CN"/>
              </w:rPr>
              <w:t>QAM</w:t>
            </w:r>
            <w:r w:rsidR="00437D52">
              <w:rPr>
                <w:noProof/>
                <w:lang w:eastAsia="zh-CN"/>
              </w:rPr>
              <w:t>, only for the Annexes A.2.2.5 and A.2.2.9.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2B169" w:rsidR="001E41F3" w:rsidRDefault="008776CB" w:rsidP="00980C61">
            <w:pPr>
              <w:pStyle w:val="CRCoverPage"/>
              <w:spacing w:after="0"/>
              <w:rPr>
                <w:noProof/>
              </w:rPr>
            </w:pPr>
            <w:r>
              <w:rPr>
                <w:noProof/>
                <w:lang w:eastAsia="zh-CN"/>
              </w:rPr>
              <w:t>Unrealistic scenario,</w:t>
            </w:r>
            <w:r w:rsidR="00437D52">
              <w:rPr>
                <w:noProof/>
                <w:lang w:eastAsia="zh-CN"/>
              </w:rPr>
              <w:t xml:space="preserve"> 256QAM</w:t>
            </w:r>
            <w:r>
              <w:rPr>
                <w:noProof/>
                <w:lang w:eastAsia="zh-CN"/>
              </w:rPr>
              <w:t xml:space="preserve"> should be removed from requirements and related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94EFD" w:rsidR="001E41F3" w:rsidRDefault="00437D52" w:rsidP="00A341A3">
            <w:pPr>
              <w:pStyle w:val="CRCoverPage"/>
              <w:spacing w:after="0"/>
              <w:rPr>
                <w:noProof/>
              </w:rPr>
            </w:pPr>
            <w:r>
              <w:rPr>
                <w:rFonts w:hint="eastAsia"/>
                <w:noProof/>
                <w:lang w:eastAsia="zh-CN"/>
              </w:rPr>
              <w:t>A</w:t>
            </w:r>
            <w:r w:rsidR="009E12BA">
              <w:rPr>
                <w:noProof/>
                <w:lang w:eastAsia="zh-CN"/>
              </w:rPr>
              <w:t>.</w:t>
            </w:r>
            <w:r>
              <w:rPr>
                <w:noProof/>
                <w:lang w:eastAsia="zh-CN"/>
              </w:rPr>
              <w:t>2</w:t>
            </w:r>
            <w:r w:rsidR="009E12BA">
              <w:rPr>
                <w:noProof/>
                <w:lang w:eastAsia="zh-CN"/>
              </w:rPr>
              <w:t>.2</w:t>
            </w:r>
            <w:r>
              <w:rPr>
                <w:rFonts w:hint="eastAsia"/>
                <w:noProof/>
                <w:lang w:eastAsia="zh-CN"/>
              </w:rPr>
              <w:t>.</w:t>
            </w:r>
            <w:r>
              <w:rPr>
                <w:noProof/>
                <w:lang w:eastAsia="zh-CN"/>
              </w:rPr>
              <w:t>5</w:t>
            </w:r>
            <w:r>
              <w:rPr>
                <w:rFonts w:hint="eastAsia"/>
                <w:noProof/>
                <w:lang w:eastAsia="zh-CN"/>
              </w:rPr>
              <w:t>, A.</w:t>
            </w:r>
            <w:r>
              <w:rPr>
                <w:noProof/>
                <w:lang w:eastAsia="zh-CN"/>
              </w:rPr>
              <w:t>2</w:t>
            </w:r>
            <w:r w:rsidR="002B7084">
              <w:rPr>
                <w:rFonts w:hint="eastAsia"/>
                <w:noProof/>
                <w:lang w:eastAsia="zh-CN"/>
              </w:rPr>
              <w:t>.2.</w:t>
            </w:r>
            <w:r>
              <w:rPr>
                <w:rFonts w:hint="eastAsia"/>
                <w:noProof/>
                <w:lang w:eastAsia="zh-CN"/>
              </w:rPr>
              <w:t>9</w:t>
            </w:r>
            <w:r w:rsidR="00DD3606">
              <w:rPr>
                <w:noProof/>
                <w:lang w:eastAsia="zh-CN"/>
              </w:rPr>
              <w:t>,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C9BBB40" w14:textId="26B67612" w:rsidR="008776CB" w:rsidRDefault="008776CB" w:rsidP="00940B16">
      <w:pPr>
        <w:pStyle w:val="Heading2"/>
        <w:spacing w:after="240"/>
        <w:ind w:left="0" w:firstLine="0"/>
        <w:rPr>
          <w:rStyle w:val="Strong"/>
          <w:color w:val="C00000"/>
          <w:lang w:eastAsia="zh-CN"/>
        </w:rPr>
      </w:pPr>
    </w:p>
    <w:p w14:paraId="40DC570C" w14:textId="60043E46" w:rsidR="00437D52" w:rsidRDefault="00437D52" w:rsidP="00437D52">
      <w:pPr>
        <w:rPr>
          <w:lang w:eastAsia="zh-CN"/>
        </w:rPr>
      </w:pPr>
    </w:p>
    <w:p w14:paraId="1DD5F83F" w14:textId="77777777" w:rsidR="00437D52" w:rsidRPr="00437D52" w:rsidRDefault="00437D52" w:rsidP="00437D52">
      <w:pPr>
        <w:rPr>
          <w:lang w:eastAsia="zh-CN"/>
        </w:rPr>
      </w:pPr>
    </w:p>
    <w:p w14:paraId="3AA236BD" w14:textId="22815B49" w:rsidR="00940B16"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 for TS 38.101-5</w:t>
      </w:r>
      <w:r w:rsidRPr="00584949">
        <w:rPr>
          <w:rStyle w:val="Strong"/>
          <w:color w:val="C00000"/>
          <w:lang w:eastAsia="zh-CN"/>
        </w:rPr>
        <w:t>&gt;&gt;</w:t>
      </w:r>
    </w:p>
    <w:p w14:paraId="772CD395" w14:textId="209437EB" w:rsidR="008776CB" w:rsidRDefault="008776CB" w:rsidP="008776CB">
      <w:pPr>
        <w:pStyle w:val="Heading3"/>
        <w:rPr>
          <w:ins w:id="1" w:author="Dorin PANAITOPOL" w:date="2025-02-07T23:03:00Z"/>
        </w:rPr>
      </w:pPr>
      <w:bookmarkStart w:id="2" w:name="_Toc27478679"/>
      <w:bookmarkStart w:id="3" w:name="_Toc36227393"/>
      <w:bookmarkStart w:id="4" w:name="_Toc161672015"/>
      <w:bookmarkStart w:id="5" w:name="_Toc169881917"/>
      <w:bookmarkStart w:id="6" w:name="_Toc176771471"/>
      <w:bookmarkStart w:id="7" w:name="_Toc187243792"/>
      <w:r>
        <w:t>A.2.2.5</w:t>
      </w:r>
      <w:r>
        <w:tab/>
      </w:r>
      <w:ins w:id="8" w:author="Dorin PANAITOPOL" w:date="2025-02-20T15:01:00Z" w16du:dateUtc="2025-02-20T13:01:00Z">
        <w:r w:rsidR="00E85FC1">
          <w:t>V</w:t>
        </w:r>
      </w:ins>
      <w:ins w:id="9" w:author="Dorin PANAITOPOL" w:date="2025-02-20T15:00:00Z" w16du:dateUtc="2025-02-20T13:00:00Z">
        <w:r w:rsidR="00E85FC1">
          <w:t>oid</w:t>
        </w:r>
      </w:ins>
      <w:del w:id="10" w:author="Dorin PANAITOPOL" w:date="2025-02-20T15:00:00Z" w16du:dateUtc="2025-02-20T13:00:00Z">
        <w:r w:rsidDel="00E85FC1">
          <w:delText>DFT-s-OFDM 256QAM</w:delText>
        </w:r>
      </w:del>
      <w:bookmarkEnd w:id="2"/>
      <w:bookmarkEnd w:id="3"/>
      <w:bookmarkEnd w:id="4"/>
      <w:bookmarkEnd w:id="5"/>
      <w:bookmarkEnd w:id="6"/>
      <w:bookmarkEnd w:id="7"/>
    </w:p>
    <w:p w14:paraId="1204B716" w14:textId="33506985" w:rsidR="00437D52" w:rsidRPr="00437D52" w:rsidDel="00E85FC1" w:rsidRDefault="00437D52" w:rsidP="00437D52">
      <w:pPr>
        <w:overflowPunct w:val="0"/>
        <w:autoSpaceDE w:val="0"/>
        <w:autoSpaceDN w:val="0"/>
        <w:adjustRightInd w:val="0"/>
        <w:textAlignment w:val="baseline"/>
        <w:rPr>
          <w:ins w:id="11" w:author="Dorin PANAITOPOL" w:date="2025-02-07T23:03:00Z"/>
          <w:del w:id="12" w:author="Dorin PANAITOPOL" w:date="2025-02-20T15:00:00Z" w16du:dateUtc="2025-02-20T13:00:00Z"/>
          <w:lang w:eastAsia="zh-CN"/>
        </w:rPr>
      </w:pPr>
      <w:ins w:id="13" w:author="Dorin PANAITOPOL" w:date="2025-02-07T23:03:00Z">
        <w:del w:id="14" w:author="Dorin PANAITOPOL" w:date="2025-02-20T15:00:00Z" w16du:dateUtc="2025-02-20T13:00:00Z">
          <w:r w:rsidDel="00E85FC1">
            <w:rPr>
              <w:lang w:eastAsia="zh-CN"/>
            </w:rPr>
            <w:delText xml:space="preserve">The reference channel for DFT-s-OFDM 256QAM is </w:delText>
          </w:r>
          <w:r w:rsidRPr="00437D52" w:rsidDel="00E85FC1">
            <w:rPr>
              <w:lang w:eastAsia="zh-CN"/>
            </w:rPr>
            <w:delText>not defined in this release of specification.</w:delText>
          </w:r>
        </w:del>
      </w:ins>
    </w:p>
    <w:p w14:paraId="5CF584D9" w14:textId="2B27B295" w:rsidR="00214A00" w:rsidRDefault="00940B16" w:rsidP="00214A00">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2CFAD785" w14:textId="34A1432F" w:rsidR="008776CB" w:rsidRDefault="008776CB" w:rsidP="008776CB">
      <w:pPr>
        <w:rPr>
          <w:lang w:eastAsia="zh-CN"/>
        </w:rPr>
      </w:pPr>
    </w:p>
    <w:p w14:paraId="299B21B1" w14:textId="3F683EF2" w:rsidR="00437D52" w:rsidRDefault="00437D52" w:rsidP="008776CB">
      <w:pPr>
        <w:rPr>
          <w:lang w:eastAsia="zh-CN"/>
        </w:rPr>
      </w:pPr>
    </w:p>
    <w:p w14:paraId="1D4393DF" w14:textId="448C9034" w:rsidR="00437D52" w:rsidRDefault="00437D52" w:rsidP="008776CB">
      <w:pPr>
        <w:rPr>
          <w:lang w:eastAsia="zh-CN"/>
        </w:rPr>
      </w:pPr>
    </w:p>
    <w:p w14:paraId="5F84EB96" w14:textId="094ECB63" w:rsidR="00437D52" w:rsidRDefault="00437D52" w:rsidP="008776CB">
      <w:pPr>
        <w:rPr>
          <w:lang w:eastAsia="zh-CN"/>
        </w:rPr>
      </w:pPr>
    </w:p>
    <w:p w14:paraId="2EDD4C0A" w14:textId="7ABAE283" w:rsidR="00437D52" w:rsidRDefault="00437D52" w:rsidP="008776CB">
      <w:pPr>
        <w:rPr>
          <w:lang w:eastAsia="zh-CN"/>
        </w:rPr>
      </w:pPr>
    </w:p>
    <w:p w14:paraId="6E90B559" w14:textId="4089F79D" w:rsidR="00437D52" w:rsidRDefault="00437D52" w:rsidP="008776CB">
      <w:pPr>
        <w:rPr>
          <w:lang w:eastAsia="zh-CN"/>
        </w:rPr>
      </w:pPr>
    </w:p>
    <w:p w14:paraId="07ED2B9D" w14:textId="77777777" w:rsidR="00437D52" w:rsidRPr="008776CB" w:rsidRDefault="00437D52" w:rsidP="008776CB">
      <w:pPr>
        <w:rPr>
          <w:lang w:eastAsia="zh-CN"/>
        </w:rPr>
      </w:pPr>
    </w:p>
    <w:p w14:paraId="67AC8DF9" w14:textId="05640EE2"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59AA0C40" w14:textId="58EF71CB" w:rsidR="008776CB" w:rsidRDefault="008776CB" w:rsidP="008776CB">
      <w:pPr>
        <w:keepNext/>
        <w:keepLines/>
        <w:overflowPunct w:val="0"/>
        <w:autoSpaceDE w:val="0"/>
        <w:autoSpaceDN w:val="0"/>
        <w:adjustRightInd w:val="0"/>
        <w:spacing w:before="120"/>
        <w:ind w:left="1134" w:hanging="1134"/>
        <w:textAlignment w:val="baseline"/>
        <w:outlineLvl w:val="2"/>
        <w:rPr>
          <w:ins w:id="15" w:author="Dorin PANAITOPOL" w:date="2025-02-07T23:04:00Z"/>
          <w:rFonts w:ascii="Arial" w:hAnsi="Arial"/>
          <w:sz w:val="28"/>
          <w:lang w:eastAsia="zh-CN"/>
        </w:rPr>
      </w:pPr>
      <w:bookmarkStart w:id="16" w:name="_Toc27478683"/>
      <w:bookmarkStart w:id="17" w:name="_Toc36227397"/>
      <w:bookmarkStart w:id="18" w:name="_Toc161672019"/>
      <w:bookmarkStart w:id="19" w:name="_Toc169881921"/>
      <w:bookmarkStart w:id="20" w:name="_Toc176771475"/>
      <w:bookmarkStart w:id="21" w:name="_Toc187243796"/>
      <w:r w:rsidRPr="008776CB">
        <w:rPr>
          <w:rFonts w:ascii="Arial" w:hAnsi="Arial"/>
          <w:sz w:val="28"/>
          <w:lang w:eastAsia="zh-CN"/>
        </w:rPr>
        <w:t>A.2.2.9</w:t>
      </w:r>
      <w:r w:rsidRPr="008776CB">
        <w:rPr>
          <w:rFonts w:ascii="Arial" w:hAnsi="Arial"/>
          <w:sz w:val="28"/>
          <w:lang w:eastAsia="zh-CN"/>
        </w:rPr>
        <w:tab/>
      </w:r>
      <w:ins w:id="22" w:author="Dorin PANAITOPOL" w:date="2025-02-20T15:01:00Z" w16du:dateUtc="2025-02-20T13:01:00Z">
        <w:r w:rsidR="00E85FC1">
          <w:rPr>
            <w:rFonts w:ascii="Arial" w:hAnsi="Arial"/>
            <w:sz w:val="28"/>
            <w:lang w:eastAsia="zh-CN"/>
          </w:rPr>
          <w:t>V</w:t>
        </w:r>
      </w:ins>
      <w:ins w:id="23" w:author="Dorin PANAITOPOL" w:date="2025-02-20T15:00:00Z" w16du:dateUtc="2025-02-20T13:00:00Z">
        <w:r w:rsidR="00E85FC1">
          <w:rPr>
            <w:rFonts w:ascii="Arial" w:hAnsi="Arial"/>
            <w:sz w:val="28"/>
            <w:lang w:eastAsia="zh-CN"/>
          </w:rPr>
          <w:t>oid</w:t>
        </w:r>
      </w:ins>
      <w:del w:id="24" w:author="Dorin PANAITOPOL" w:date="2025-02-20T15:00:00Z" w16du:dateUtc="2025-02-20T13:00:00Z">
        <w:r w:rsidRPr="008776CB" w:rsidDel="00E85FC1">
          <w:rPr>
            <w:rFonts w:ascii="Arial" w:hAnsi="Arial"/>
            <w:sz w:val="28"/>
            <w:lang w:eastAsia="zh-CN"/>
          </w:rPr>
          <w:delText>CP-OFDM 256QAM</w:delText>
        </w:r>
      </w:del>
      <w:bookmarkEnd w:id="16"/>
      <w:bookmarkEnd w:id="17"/>
      <w:bookmarkEnd w:id="18"/>
      <w:bookmarkEnd w:id="19"/>
      <w:bookmarkEnd w:id="20"/>
      <w:bookmarkEnd w:id="21"/>
    </w:p>
    <w:p w14:paraId="119E7097" w14:textId="7FCB97CA" w:rsidR="00437D52" w:rsidRPr="00437D52" w:rsidDel="00E85FC1" w:rsidRDefault="00437D52" w:rsidP="00437D52">
      <w:pPr>
        <w:overflowPunct w:val="0"/>
        <w:autoSpaceDE w:val="0"/>
        <w:autoSpaceDN w:val="0"/>
        <w:adjustRightInd w:val="0"/>
        <w:textAlignment w:val="baseline"/>
        <w:rPr>
          <w:del w:id="25" w:author="Dorin PANAITOPOL" w:date="2025-02-20T15:01:00Z" w16du:dateUtc="2025-02-20T13:01:00Z"/>
          <w:lang w:eastAsia="zh-CN"/>
        </w:rPr>
      </w:pPr>
      <w:ins w:id="26" w:author="Dorin PANAITOPOL" w:date="2025-02-07T23:04:00Z">
        <w:del w:id="27" w:author="Dorin PANAITOPOL" w:date="2025-02-20T15:01:00Z" w16du:dateUtc="2025-02-20T13:01:00Z">
          <w:r w:rsidDel="00E85FC1">
            <w:rPr>
              <w:lang w:eastAsia="zh-CN"/>
            </w:rPr>
            <w:delText xml:space="preserve">The reference channel for CP-OFDM 256QAM is </w:delText>
          </w:r>
          <w:r w:rsidRPr="00437D52" w:rsidDel="00E85FC1">
            <w:rPr>
              <w:lang w:eastAsia="zh-CN"/>
            </w:rPr>
            <w:delText>not defined in this release of specification.</w:delText>
          </w:r>
        </w:del>
      </w:ins>
    </w:p>
    <w:p w14:paraId="6BA4E4EA" w14:textId="34EC7388" w:rsidR="008776CB" w:rsidRPr="008776CB" w:rsidDel="00437D52" w:rsidRDefault="008776CB" w:rsidP="008776CB">
      <w:pPr>
        <w:keepNext/>
        <w:keepLines/>
        <w:overflowPunct w:val="0"/>
        <w:autoSpaceDE w:val="0"/>
        <w:autoSpaceDN w:val="0"/>
        <w:adjustRightInd w:val="0"/>
        <w:spacing w:before="60"/>
        <w:jc w:val="center"/>
        <w:textAlignment w:val="baseline"/>
        <w:rPr>
          <w:del w:id="28" w:author="Dorin PANAITOPOL" w:date="2025-02-07T23:05:00Z"/>
          <w:rFonts w:ascii="Arial" w:hAnsi="Arial"/>
          <w:b/>
          <w:lang w:eastAsia="zh-CN"/>
        </w:rPr>
      </w:pPr>
      <w:del w:id="29" w:author="Dorin PANAITOPOL" w:date="2025-02-07T23:05:00Z">
        <w:r w:rsidRPr="008776CB" w:rsidDel="00437D52">
          <w:rPr>
            <w:rFonts w:ascii="Arial" w:hAnsi="Arial"/>
            <w:b/>
            <w:lang w:eastAsia="zh-CN"/>
          </w:rPr>
          <w:delText>Table 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776CB" w:rsidRPr="008776CB" w:rsidDel="00437D52" w14:paraId="020C2156" w14:textId="37C272FE" w:rsidTr="008776CB">
        <w:trPr>
          <w:jc w:val="center"/>
          <w:del w:id="30" w:author="Dorin PANAITOPOL" w:date="2025-02-07T23:05:00Z"/>
        </w:trPr>
        <w:tc>
          <w:tcPr>
            <w:tcW w:w="1097" w:type="dxa"/>
            <w:tcBorders>
              <w:top w:val="single" w:sz="4" w:space="0" w:color="auto"/>
              <w:left w:val="single" w:sz="4" w:space="0" w:color="auto"/>
              <w:bottom w:val="single" w:sz="4" w:space="0" w:color="auto"/>
              <w:right w:val="single" w:sz="4" w:space="0" w:color="auto"/>
            </w:tcBorders>
            <w:hideMark/>
          </w:tcPr>
          <w:p w14:paraId="2FEED3E7" w14:textId="6E18F5A8" w:rsidR="008776CB" w:rsidRPr="008776CB" w:rsidDel="00437D52" w:rsidRDefault="008776CB" w:rsidP="008776CB">
            <w:pPr>
              <w:keepNext/>
              <w:keepLines/>
              <w:overflowPunct w:val="0"/>
              <w:autoSpaceDE w:val="0"/>
              <w:autoSpaceDN w:val="0"/>
              <w:adjustRightInd w:val="0"/>
              <w:spacing w:after="0"/>
              <w:jc w:val="center"/>
              <w:textAlignment w:val="baseline"/>
              <w:rPr>
                <w:del w:id="31" w:author="Dorin PANAITOPOL" w:date="2025-02-07T23:05:00Z"/>
                <w:rFonts w:ascii="Arial" w:eastAsia="MS Mincho" w:hAnsi="Arial"/>
                <w:b/>
                <w:sz w:val="18"/>
                <w:lang w:eastAsia="zh-CN"/>
              </w:rPr>
            </w:pPr>
            <w:del w:id="32" w:author="Dorin PANAITOPOL" w:date="2025-02-07T23:05:00Z">
              <w:r w:rsidRPr="008776CB" w:rsidDel="00437D52">
                <w:rPr>
                  <w:rFonts w:ascii="Arial" w:eastAsia="MS Mincho" w:hAnsi="Arial"/>
                  <w:b/>
                  <w:sz w:val="18"/>
                  <w:lang w:eastAsia="zh-CN"/>
                </w:rPr>
                <w:delText>Parameter</w:delText>
              </w:r>
            </w:del>
          </w:p>
        </w:tc>
        <w:tc>
          <w:tcPr>
            <w:tcW w:w="1027" w:type="dxa"/>
            <w:tcBorders>
              <w:top w:val="single" w:sz="4" w:space="0" w:color="auto"/>
              <w:left w:val="nil"/>
              <w:bottom w:val="single" w:sz="4" w:space="0" w:color="auto"/>
              <w:right w:val="single" w:sz="4" w:space="0" w:color="auto"/>
            </w:tcBorders>
            <w:hideMark/>
          </w:tcPr>
          <w:p w14:paraId="78441829" w14:textId="47EB55DB" w:rsidR="008776CB" w:rsidRPr="008776CB" w:rsidDel="00437D52" w:rsidRDefault="008776CB" w:rsidP="008776CB">
            <w:pPr>
              <w:keepNext/>
              <w:keepLines/>
              <w:overflowPunct w:val="0"/>
              <w:autoSpaceDE w:val="0"/>
              <w:autoSpaceDN w:val="0"/>
              <w:adjustRightInd w:val="0"/>
              <w:spacing w:after="0"/>
              <w:jc w:val="center"/>
              <w:textAlignment w:val="baseline"/>
              <w:rPr>
                <w:del w:id="33" w:author="Dorin PANAITOPOL" w:date="2025-02-07T23:05:00Z"/>
                <w:rFonts w:ascii="Arial" w:eastAsia="MS Mincho" w:hAnsi="Arial"/>
                <w:b/>
                <w:sz w:val="18"/>
                <w:vertAlign w:val="subscript"/>
                <w:lang w:eastAsia="zh-CN"/>
              </w:rPr>
            </w:pPr>
            <w:del w:id="34" w:author="Dorin PANAITOPOL" w:date="2025-02-07T23:05:00Z">
              <w:r w:rsidRPr="008776CB" w:rsidDel="00437D52">
                <w:rPr>
                  <w:rFonts w:ascii="Arial" w:eastAsia="MS Mincho" w:hAnsi="Arial"/>
                  <w:b/>
                  <w:sz w:val="18"/>
                  <w:lang w:eastAsia="zh-CN"/>
                </w:rPr>
                <w:delText>Allocated resource blocks (L</w:delText>
              </w:r>
              <w:r w:rsidRPr="008776CB" w:rsidDel="00437D52">
                <w:rPr>
                  <w:rFonts w:ascii="Arial" w:eastAsia="MS Mincho" w:hAnsi="Arial"/>
                  <w:b/>
                  <w:sz w:val="18"/>
                  <w:vertAlign w:val="subscript"/>
                  <w:lang w:eastAsia="zh-CN"/>
                </w:rPr>
                <w:delText>CRB)</w:delText>
              </w:r>
            </w:del>
          </w:p>
        </w:tc>
        <w:tc>
          <w:tcPr>
            <w:tcW w:w="967" w:type="dxa"/>
            <w:tcBorders>
              <w:top w:val="single" w:sz="4" w:space="0" w:color="auto"/>
              <w:left w:val="nil"/>
              <w:bottom w:val="single" w:sz="4" w:space="0" w:color="auto"/>
              <w:right w:val="single" w:sz="4" w:space="0" w:color="auto"/>
            </w:tcBorders>
            <w:hideMark/>
          </w:tcPr>
          <w:p w14:paraId="675FD587" w14:textId="2A499C82" w:rsidR="008776CB" w:rsidRPr="008776CB" w:rsidDel="00437D52" w:rsidRDefault="008776CB" w:rsidP="008776CB">
            <w:pPr>
              <w:keepNext/>
              <w:keepLines/>
              <w:overflowPunct w:val="0"/>
              <w:autoSpaceDE w:val="0"/>
              <w:autoSpaceDN w:val="0"/>
              <w:adjustRightInd w:val="0"/>
              <w:spacing w:after="0"/>
              <w:jc w:val="center"/>
              <w:textAlignment w:val="baseline"/>
              <w:rPr>
                <w:del w:id="35" w:author="Dorin PANAITOPOL" w:date="2025-02-07T23:05:00Z"/>
                <w:rFonts w:ascii="Arial" w:eastAsia="MS Mincho" w:hAnsi="Arial"/>
                <w:b/>
                <w:sz w:val="18"/>
                <w:lang w:eastAsia="zh-CN"/>
              </w:rPr>
            </w:pPr>
            <w:del w:id="36" w:author="Dorin PANAITOPOL" w:date="2025-02-07T23:05:00Z">
              <w:r w:rsidRPr="008776CB" w:rsidDel="00437D52">
                <w:rPr>
                  <w:rFonts w:ascii="Arial" w:eastAsia="MS Mincho" w:hAnsi="Arial"/>
                  <w:b/>
                  <w:sz w:val="18"/>
                  <w:lang w:eastAsia="zh-CN"/>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628F86F7" w14:textId="6505FAEB" w:rsidR="008776CB" w:rsidRPr="008776CB" w:rsidDel="00437D52" w:rsidRDefault="008776CB" w:rsidP="008776CB">
            <w:pPr>
              <w:keepNext/>
              <w:keepLines/>
              <w:overflowPunct w:val="0"/>
              <w:autoSpaceDE w:val="0"/>
              <w:autoSpaceDN w:val="0"/>
              <w:adjustRightInd w:val="0"/>
              <w:spacing w:after="0"/>
              <w:jc w:val="center"/>
              <w:textAlignment w:val="baseline"/>
              <w:rPr>
                <w:del w:id="37" w:author="Dorin PANAITOPOL" w:date="2025-02-07T23:05:00Z"/>
                <w:rFonts w:ascii="Arial" w:eastAsia="MS Mincho" w:hAnsi="Arial"/>
                <w:b/>
                <w:sz w:val="18"/>
                <w:lang w:eastAsia="zh-CN"/>
              </w:rPr>
            </w:pPr>
            <w:del w:id="38" w:author="Dorin PANAITOPOL" w:date="2025-02-07T23:05:00Z">
              <w:r w:rsidRPr="008776CB" w:rsidDel="00437D52">
                <w:rPr>
                  <w:rFonts w:ascii="Arial" w:eastAsia="MS Mincho" w:hAnsi="Arial"/>
                  <w:b/>
                  <w:sz w:val="18"/>
                  <w:lang w:eastAsia="zh-CN"/>
                </w:rPr>
                <w:delText>Modulation</w:delText>
              </w:r>
            </w:del>
          </w:p>
        </w:tc>
        <w:tc>
          <w:tcPr>
            <w:tcW w:w="890" w:type="dxa"/>
            <w:tcBorders>
              <w:top w:val="single" w:sz="4" w:space="0" w:color="auto"/>
              <w:left w:val="nil"/>
              <w:bottom w:val="single" w:sz="4" w:space="0" w:color="auto"/>
              <w:right w:val="single" w:sz="4" w:space="0" w:color="auto"/>
            </w:tcBorders>
            <w:hideMark/>
          </w:tcPr>
          <w:p w14:paraId="3739934A" w14:textId="31780574" w:rsidR="008776CB" w:rsidRPr="008776CB" w:rsidDel="00437D52" w:rsidRDefault="008776CB" w:rsidP="008776CB">
            <w:pPr>
              <w:keepNext/>
              <w:keepLines/>
              <w:overflowPunct w:val="0"/>
              <w:autoSpaceDE w:val="0"/>
              <w:autoSpaceDN w:val="0"/>
              <w:adjustRightInd w:val="0"/>
              <w:spacing w:after="0"/>
              <w:jc w:val="center"/>
              <w:textAlignment w:val="baseline"/>
              <w:rPr>
                <w:del w:id="39" w:author="Dorin PANAITOPOL" w:date="2025-02-07T23:05:00Z"/>
                <w:rFonts w:ascii="Arial" w:eastAsia="MS Mincho" w:hAnsi="Arial"/>
                <w:b/>
                <w:sz w:val="18"/>
                <w:lang w:eastAsia="zh-CN"/>
              </w:rPr>
            </w:pPr>
            <w:del w:id="40" w:author="Dorin PANAITOPOL" w:date="2025-02-07T23:05:00Z">
              <w:r w:rsidRPr="008776CB" w:rsidDel="00437D52">
                <w:rPr>
                  <w:rFonts w:ascii="Arial" w:eastAsia="MS Mincho" w:hAnsi="Arial"/>
                  <w:b/>
                  <w:sz w:val="18"/>
                  <w:lang w:eastAsia="zh-CN"/>
                </w:rPr>
                <w:delText>MCS Index (Note 2)</w:delText>
              </w:r>
            </w:del>
          </w:p>
        </w:tc>
        <w:tc>
          <w:tcPr>
            <w:tcW w:w="926" w:type="dxa"/>
            <w:tcBorders>
              <w:top w:val="single" w:sz="4" w:space="0" w:color="auto"/>
              <w:left w:val="nil"/>
              <w:bottom w:val="single" w:sz="4" w:space="0" w:color="auto"/>
              <w:right w:val="single" w:sz="4" w:space="0" w:color="auto"/>
            </w:tcBorders>
            <w:hideMark/>
          </w:tcPr>
          <w:p w14:paraId="36D44464" w14:textId="6476052F" w:rsidR="008776CB" w:rsidRPr="008776CB" w:rsidDel="00437D52" w:rsidRDefault="008776CB" w:rsidP="008776CB">
            <w:pPr>
              <w:keepNext/>
              <w:keepLines/>
              <w:overflowPunct w:val="0"/>
              <w:autoSpaceDE w:val="0"/>
              <w:autoSpaceDN w:val="0"/>
              <w:adjustRightInd w:val="0"/>
              <w:spacing w:after="0"/>
              <w:jc w:val="center"/>
              <w:textAlignment w:val="baseline"/>
              <w:rPr>
                <w:del w:id="41" w:author="Dorin PANAITOPOL" w:date="2025-02-07T23:05:00Z"/>
                <w:rFonts w:ascii="Arial" w:eastAsia="MS Mincho" w:hAnsi="Arial"/>
                <w:b/>
                <w:sz w:val="18"/>
                <w:lang w:eastAsia="zh-CN"/>
              </w:rPr>
            </w:pPr>
            <w:del w:id="42" w:author="Dorin PANAITOPOL" w:date="2025-02-07T23:05:00Z">
              <w:r w:rsidRPr="008776CB" w:rsidDel="00437D52">
                <w:rPr>
                  <w:rFonts w:ascii="Arial" w:eastAsia="MS Mincho" w:hAnsi="Arial"/>
                  <w:b/>
                  <w:sz w:val="18"/>
                  <w:lang w:eastAsia="zh-CN"/>
                </w:rPr>
                <w:delText>Payload size</w:delText>
              </w:r>
            </w:del>
          </w:p>
        </w:tc>
        <w:tc>
          <w:tcPr>
            <w:tcW w:w="1057" w:type="dxa"/>
            <w:tcBorders>
              <w:top w:val="single" w:sz="4" w:space="0" w:color="auto"/>
              <w:left w:val="nil"/>
              <w:bottom w:val="single" w:sz="4" w:space="0" w:color="auto"/>
              <w:right w:val="single" w:sz="4" w:space="0" w:color="auto"/>
            </w:tcBorders>
            <w:hideMark/>
          </w:tcPr>
          <w:p w14:paraId="08508740" w14:textId="1EB1D84F" w:rsidR="008776CB" w:rsidRPr="008776CB" w:rsidDel="00437D52" w:rsidRDefault="008776CB" w:rsidP="008776CB">
            <w:pPr>
              <w:keepNext/>
              <w:keepLines/>
              <w:overflowPunct w:val="0"/>
              <w:autoSpaceDE w:val="0"/>
              <w:autoSpaceDN w:val="0"/>
              <w:adjustRightInd w:val="0"/>
              <w:spacing w:after="0"/>
              <w:jc w:val="center"/>
              <w:textAlignment w:val="baseline"/>
              <w:rPr>
                <w:del w:id="43" w:author="Dorin PANAITOPOL" w:date="2025-02-07T23:05:00Z"/>
                <w:rFonts w:ascii="Arial" w:eastAsia="MS Mincho" w:hAnsi="Arial"/>
                <w:b/>
                <w:sz w:val="18"/>
                <w:lang w:eastAsia="zh-CN"/>
              </w:rPr>
            </w:pPr>
            <w:del w:id="44" w:author="Dorin PANAITOPOL" w:date="2025-02-07T23:05:00Z">
              <w:r w:rsidRPr="008776CB" w:rsidDel="00437D52">
                <w:rPr>
                  <w:rFonts w:ascii="Arial" w:eastAsia="MS Mincho" w:hAnsi="Arial"/>
                  <w:b/>
                  <w:sz w:val="18"/>
                  <w:lang w:eastAsia="zh-CN"/>
                </w:rPr>
                <w:delText>Transport block CRC</w:delText>
              </w:r>
            </w:del>
          </w:p>
        </w:tc>
        <w:tc>
          <w:tcPr>
            <w:tcW w:w="897" w:type="dxa"/>
            <w:tcBorders>
              <w:top w:val="single" w:sz="4" w:space="0" w:color="auto"/>
              <w:left w:val="nil"/>
              <w:bottom w:val="single" w:sz="4" w:space="0" w:color="auto"/>
              <w:right w:val="single" w:sz="4" w:space="0" w:color="auto"/>
            </w:tcBorders>
            <w:hideMark/>
          </w:tcPr>
          <w:p w14:paraId="14614A57" w14:textId="27C40852" w:rsidR="008776CB" w:rsidRPr="008776CB" w:rsidDel="00437D52" w:rsidRDefault="008776CB" w:rsidP="008776CB">
            <w:pPr>
              <w:keepNext/>
              <w:keepLines/>
              <w:overflowPunct w:val="0"/>
              <w:autoSpaceDE w:val="0"/>
              <w:autoSpaceDN w:val="0"/>
              <w:adjustRightInd w:val="0"/>
              <w:spacing w:after="0"/>
              <w:jc w:val="center"/>
              <w:textAlignment w:val="baseline"/>
              <w:rPr>
                <w:del w:id="45" w:author="Dorin PANAITOPOL" w:date="2025-02-07T23:05:00Z"/>
                <w:rFonts w:ascii="Arial" w:eastAsia="MS Mincho" w:hAnsi="Arial"/>
                <w:b/>
                <w:sz w:val="18"/>
                <w:lang w:eastAsia="zh-CN"/>
              </w:rPr>
            </w:pPr>
            <w:del w:id="46" w:author="Dorin PANAITOPOL" w:date="2025-02-07T23:05:00Z">
              <w:r w:rsidRPr="008776CB" w:rsidDel="00437D52">
                <w:rPr>
                  <w:rFonts w:ascii="Arial" w:eastAsia="MS Mincho" w:hAnsi="Arial"/>
                  <w:b/>
                  <w:sz w:val="18"/>
                  <w:lang w:eastAsia="zh-CN"/>
                </w:rPr>
                <w:delText>LDPC Base Graph</w:delText>
              </w:r>
            </w:del>
          </w:p>
        </w:tc>
        <w:tc>
          <w:tcPr>
            <w:tcW w:w="929" w:type="dxa"/>
            <w:tcBorders>
              <w:top w:val="single" w:sz="4" w:space="0" w:color="auto"/>
              <w:left w:val="nil"/>
              <w:bottom w:val="single" w:sz="4" w:space="0" w:color="auto"/>
              <w:right w:val="single" w:sz="4" w:space="0" w:color="auto"/>
            </w:tcBorders>
            <w:hideMark/>
          </w:tcPr>
          <w:p w14:paraId="736DA5E6" w14:textId="1776663E" w:rsidR="008776CB" w:rsidRPr="008776CB" w:rsidDel="00437D52" w:rsidRDefault="008776CB" w:rsidP="008776CB">
            <w:pPr>
              <w:keepNext/>
              <w:keepLines/>
              <w:overflowPunct w:val="0"/>
              <w:autoSpaceDE w:val="0"/>
              <w:autoSpaceDN w:val="0"/>
              <w:adjustRightInd w:val="0"/>
              <w:spacing w:after="0"/>
              <w:jc w:val="center"/>
              <w:textAlignment w:val="baseline"/>
              <w:rPr>
                <w:del w:id="47" w:author="Dorin PANAITOPOL" w:date="2025-02-07T23:05:00Z"/>
                <w:rFonts w:ascii="Arial" w:eastAsia="MS Mincho" w:hAnsi="Arial"/>
                <w:b/>
                <w:sz w:val="18"/>
                <w:lang w:eastAsia="zh-CN"/>
              </w:rPr>
            </w:pPr>
            <w:del w:id="48" w:author="Dorin PANAITOPOL" w:date="2025-02-07T23:05:00Z">
              <w:r w:rsidRPr="008776CB" w:rsidDel="00437D52">
                <w:rPr>
                  <w:rFonts w:ascii="Arial" w:eastAsia="MS Mincho" w:hAnsi="Arial"/>
                  <w:b/>
                  <w:sz w:val="18"/>
                  <w:lang w:eastAsia="zh-CN"/>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824E88" w14:textId="343D1F1B" w:rsidR="008776CB" w:rsidRPr="008776CB" w:rsidDel="00437D52" w:rsidRDefault="008776CB" w:rsidP="008776CB">
            <w:pPr>
              <w:keepNext/>
              <w:keepLines/>
              <w:overflowPunct w:val="0"/>
              <w:autoSpaceDE w:val="0"/>
              <w:autoSpaceDN w:val="0"/>
              <w:adjustRightInd w:val="0"/>
              <w:spacing w:after="0"/>
              <w:jc w:val="center"/>
              <w:textAlignment w:val="baseline"/>
              <w:rPr>
                <w:del w:id="49" w:author="Dorin PANAITOPOL" w:date="2025-02-07T23:05:00Z"/>
                <w:rFonts w:ascii="Arial" w:eastAsia="MS Mincho" w:hAnsi="Arial"/>
                <w:b/>
                <w:sz w:val="18"/>
                <w:lang w:eastAsia="zh-CN"/>
              </w:rPr>
            </w:pPr>
            <w:del w:id="50" w:author="Dorin PANAITOPOL" w:date="2025-02-07T23:05:00Z">
              <w:r w:rsidRPr="008776CB" w:rsidDel="00437D52">
                <w:rPr>
                  <w:rFonts w:ascii="Arial" w:eastAsia="MS Mincho" w:hAnsi="Arial"/>
                  <w:b/>
                  <w:sz w:val="18"/>
                  <w:lang w:eastAsia="zh-CN"/>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320B997D" w14:textId="27DF2CB2" w:rsidR="008776CB" w:rsidRPr="008776CB" w:rsidDel="00437D52" w:rsidRDefault="008776CB" w:rsidP="008776CB">
            <w:pPr>
              <w:keepNext/>
              <w:keepLines/>
              <w:overflowPunct w:val="0"/>
              <w:autoSpaceDE w:val="0"/>
              <w:autoSpaceDN w:val="0"/>
              <w:adjustRightInd w:val="0"/>
              <w:spacing w:after="0"/>
              <w:jc w:val="center"/>
              <w:textAlignment w:val="baseline"/>
              <w:rPr>
                <w:del w:id="51" w:author="Dorin PANAITOPOL" w:date="2025-02-07T23:05:00Z"/>
                <w:rFonts w:ascii="Arial" w:eastAsia="MS Mincho" w:hAnsi="Arial"/>
                <w:b/>
                <w:sz w:val="18"/>
                <w:lang w:eastAsia="zh-CN"/>
              </w:rPr>
            </w:pPr>
            <w:del w:id="52" w:author="Dorin PANAITOPOL" w:date="2025-02-07T23:05:00Z">
              <w:r w:rsidRPr="008776CB" w:rsidDel="00437D52">
                <w:rPr>
                  <w:rFonts w:ascii="Arial" w:eastAsia="MS Mincho" w:hAnsi="Arial"/>
                  <w:b/>
                  <w:sz w:val="18"/>
                  <w:lang w:eastAsia="zh-CN"/>
                </w:rPr>
                <w:delText>Total modulated symbols per slot</w:delText>
              </w:r>
            </w:del>
          </w:p>
        </w:tc>
      </w:tr>
      <w:tr w:rsidR="008776CB" w:rsidRPr="008776CB" w:rsidDel="00437D52" w14:paraId="126B5299" w14:textId="152AB6CD" w:rsidTr="008776CB">
        <w:trPr>
          <w:jc w:val="center"/>
          <w:del w:id="53" w:author="Dorin PANAITOPOL" w:date="2025-02-07T23:05:00Z"/>
        </w:trPr>
        <w:tc>
          <w:tcPr>
            <w:tcW w:w="1097" w:type="dxa"/>
            <w:tcBorders>
              <w:top w:val="nil"/>
              <w:left w:val="single" w:sz="4" w:space="0" w:color="auto"/>
              <w:bottom w:val="single" w:sz="4" w:space="0" w:color="auto"/>
              <w:right w:val="single" w:sz="4" w:space="0" w:color="auto"/>
            </w:tcBorders>
            <w:noWrap/>
            <w:vAlign w:val="bottom"/>
            <w:hideMark/>
          </w:tcPr>
          <w:p w14:paraId="26679A50" w14:textId="39C25B4E" w:rsidR="008776CB" w:rsidRPr="008776CB" w:rsidDel="00437D52" w:rsidRDefault="008776CB" w:rsidP="008776CB">
            <w:pPr>
              <w:keepNext/>
              <w:keepLines/>
              <w:overflowPunct w:val="0"/>
              <w:autoSpaceDE w:val="0"/>
              <w:autoSpaceDN w:val="0"/>
              <w:adjustRightInd w:val="0"/>
              <w:spacing w:after="0"/>
              <w:jc w:val="center"/>
              <w:textAlignment w:val="baseline"/>
              <w:rPr>
                <w:del w:id="54" w:author="Dorin PANAITOPOL" w:date="2025-02-07T23:05:00Z"/>
                <w:rFonts w:ascii="Arial" w:eastAsia="MS Mincho" w:hAnsi="Arial"/>
                <w:sz w:val="18"/>
                <w:lang w:eastAsia="zh-CN"/>
              </w:rPr>
            </w:pPr>
            <w:del w:id="55" w:author="Dorin PANAITOPOL" w:date="2025-02-07T23:05:00Z">
              <w:r w:rsidRPr="008776CB" w:rsidDel="00437D52">
                <w:rPr>
                  <w:rFonts w:ascii="Arial" w:eastAsia="MS Mincho" w:hAnsi="Arial"/>
                  <w:sz w:val="18"/>
                  <w:lang w:eastAsia="zh-CN"/>
                </w:rPr>
                <w:delText>Unit</w:delText>
              </w:r>
            </w:del>
          </w:p>
        </w:tc>
        <w:tc>
          <w:tcPr>
            <w:tcW w:w="1027" w:type="dxa"/>
            <w:tcBorders>
              <w:top w:val="nil"/>
              <w:left w:val="nil"/>
              <w:bottom w:val="single" w:sz="4" w:space="0" w:color="auto"/>
              <w:right w:val="single" w:sz="4" w:space="0" w:color="auto"/>
            </w:tcBorders>
            <w:noWrap/>
            <w:vAlign w:val="bottom"/>
            <w:hideMark/>
          </w:tcPr>
          <w:p w14:paraId="6F97C022" w14:textId="7035A1CA" w:rsidR="008776CB" w:rsidRPr="008776CB" w:rsidDel="00437D52" w:rsidRDefault="008776CB" w:rsidP="008776CB">
            <w:pPr>
              <w:keepNext/>
              <w:keepLines/>
              <w:overflowPunct w:val="0"/>
              <w:autoSpaceDE w:val="0"/>
              <w:autoSpaceDN w:val="0"/>
              <w:adjustRightInd w:val="0"/>
              <w:spacing w:after="0"/>
              <w:jc w:val="center"/>
              <w:textAlignment w:val="baseline"/>
              <w:rPr>
                <w:del w:id="56" w:author="Dorin PANAITOPOL" w:date="2025-02-07T23:05:00Z"/>
                <w:rFonts w:ascii="Arial" w:eastAsia="MS Mincho" w:hAnsi="Arial"/>
                <w:sz w:val="18"/>
                <w:lang w:eastAsia="zh-CN"/>
              </w:rPr>
            </w:pPr>
            <w:del w:id="57" w:author="Dorin PANAITOPOL" w:date="2025-02-07T23:05:00Z">
              <w:r w:rsidRPr="008776CB" w:rsidDel="00437D52">
                <w:rPr>
                  <w:rFonts w:ascii="Arial" w:eastAsia="MS Mincho" w:hAnsi="Arial"/>
                  <w:sz w:val="18"/>
                  <w:lang w:eastAsia="zh-CN"/>
                </w:rPr>
                <w:delText> </w:delText>
              </w:r>
            </w:del>
          </w:p>
        </w:tc>
        <w:tc>
          <w:tcPr>
            <w:tcW w:w="967" w:type="dxa"/>
            <w:tcBorders>
              <w:top w:val="nil"/>
              <w:left w:val="nil"/>
              <w:bottom w:val="single" w:sz="4" w:space="0" w:color="auto"/>
              <w:right w:val="single" w:sz="4" w:space="0" w:color="auto"/>
            </w:tcBorders>
            <w:noWrap/>
            <w:vAlign w:val="bottom"/>
            <w:hideMark/>
          </w:tcPr>
          <w:p w14:paraId="2BB2DDBA" w14:textId="548CB625" w:rsidR="008776CB" w:rsidRPr="008776CB" w:rsidDel="00437D52" w:rsidRDefault="008776CB" w:rsidP="008776CB">
            <w:pPr>
              <w:keepNext/>
              <w:keepLines/>
              <w:overflowPunct w:val="0"/>
              <w:autoSpaceDE w:val="0"/>
              <w:autoSpaceDN w:val="0"/>
              <w:adjustRightInd w:val="0"/>
              <w:spacing w:after="0"/>
              <w:jc w:val="center"/>
              <w:textAlignment w:val="baseline"/>
              <w:rPr>
                <w:del w:id="58" w:author="Dorin PANAITOPOL" w:date="2025-02-07T23:05:00Z"/>
                <w:rFonts w:ascii="Arial" w:eastAsia="MS Mincho" w:hAnsi="Arial"/>
                <w:sz w:val="18"/>
                <w:lang w:eastAsia="zh-CN"/>
              </w:rPr>
            </w:pPr>
            <w:del w:id="59" w:author="Dorin PANAITOPOL" w:date="2025-02-07T23:05:00Z">
              <w:r w:rsidRPr="008776CB" w:rsidDel="00437D52">
                <w:rPr>
                  <w:rFonts w:ascii="Arial" w:eastAsia="MS Mincho" w:hAnsi="Arial"/>
                  <w:sz w:val="18"/>
                  <w:lang w:eastAsia="zh-CN"/>
                </w:rPr>
                <w:delText> </w:delText>
              </w:r>
            </w:del>
          </w:p>
        </w:tc>
        <w:tc>
          <w:tcPr>
            <w:tcW w:w="1176" w:type="dxa"/>
            <w:tcBorders>
              <w:top w:val="nil"/>
              <w:left w:val="nil"/>
              <w:bottom w:val="single" w:sz="4" w:space="0" w:color="auto"/>
              <w:right w:val="single" w:sz="4" w:space="0" w:color="auto"/>
            </w:tcBorders>
            <w:noWrap/>
            <w:vAlign w:val="bottom"/>
            <w:hideMark/>
          </w:tcPr>
          <w:p w14:paraId="07F0E857" w14:textId="35349BB5" w:rsidR="008776CB" w:rsidRPr="008776CB" w:rsidDel="00437D52" w:rsidRDefault="008776CB" w:rsidP="008776CB">
            <w:pPr>
              <w:keepNext/>
              <w:keepLines/>
              <w:overflowPunct w:val="0"/>
              <w:autoSpaceDE w:val="0"/>
              <w:autoSpaceDN w:val="0"/>
              <w:adjustRightInd w:val="0"/>
              <w:spacing w:after="0"/>
              <w:jc w:val="center"/>
              <w:textAlignment w:val="baseline"/>
              <w:rPr>
                <w:del w:id="60" w:author="Dorin PANAITOPOL" w:date="2025-02-07T23:05:00Z"/>
                <w:rFonts w:ascii="Arial" w:eastAsia="MS Mincho" w:hAnsi="Arial"/>
                <w:sz w:val="18"/>
                <w:lang w:eastAsia="zh-CN"/>
              </w:rPr>
            </w:pPr>
            <w:del w:id="61" w:author="Dorin PANAITOPOL" w:date="2025-02-07T23:05:00Z">
              <w:r w:rsidRPr="008776CB" w:rsidDel="00437D52">
                <w:rPr>
                  <w:rFonts w:ascii="Arial" w:eastAsia="MS Mincho" w:hAnsi="Arial"/>
                  <w:sz w:val="18"/>
                  <w:lang w:eastAsia="zh-CN"/>
                </w:rPr>
                <w:delText> </w:delText>
              </w:r>
            </w:del>
          </w:p>
        </w:tc>
        <w:tc>
          <w:tcPr>
            <w:tcW w:w="890" w:type="dxa"/>
            <w:tcBorders>
              <w:top w:val="nil"/>
              <w:left w:val="nil"/>
              <w:bottom w:val="single" w:sz="4" w:space="0" w:color="auto"/>
              <w:right w:val="single" w:sz="4" w:space="0" w:color="auto"/>
            </w:tcBorders>
            <w:noWrap/>
            <w:vAlign w:val="bottom"/>
            <w:hideMark/>
          </w:tcPr>
          <w:p w14:paraId="400DF4D2" w14:textId="3E4648AB" w:rsidR="008776CB" w:rsidRPr="008776CB" w:rsidDel="00437D52" w:rsidRDefault="008776CB" w:rsidP="008776CB">
            <w:pPr>
              <w:keepNext/>
              <w:keepLines/>
              <w:overflowPunct w:val="0"/>
              <w:autoSpaceDE w:val="0"/>
              <w:autoSpaceDN w:val="0"/>
              <w:adjustRightInd w:val="0"/>
              <w:spacing w:after="0"/>
              <w:jc w:val="center"/>
              <w:textAlignment w:val="baseline"/>
              <w:rPr>
                <w:del w:id="62" w:author="Dorin PANAITOPOL" w:date="2025-02-07T23:05:00Z"/>
                <w:rFonts w:ascii="Arial" w:eastAsia="MS Mincho" w:hAnsi="Arial"/>
                <w:sz w:val="18"/>
                <w:lang w:eastAsia="zh-CN"/>
              </w:rPr>
            </w:pPr>
            <w:del w:id="63" w:author="Dorin PANAITOPOL" w:date="2025-02-07T23:05:00Z">
              <w:r w:rsidRPr="008776CB" w:rsidDel="00437D52">
                <w:rPr>
                  <w:rFonts w:ascii="Arial" w:eastAsia="MS Mincho" w:hAnsi="Arial"/>
                  <w:sz w:val="18"/>
                  <w:lang w:eastAsia="zh-CN"/>
                </w:rPr>
                <w:delText> </w:delText>
              </w:r>
            </w:del>
          </w:p>
        </w:tc>
        <w:tc>
          <w:tcPr>
            <w:tcW w:w="926" w:type="dxa"/>
            <w:tcBorders>
              <w:top w:val="nil"/>
              <w:left w:val="nil"/>
              <w:bottom w:val="single" w:sz="4" w:space="0" w:color="auto"/>
              <w:right w:val="single" w:sz="4" w:space="0" w:color="auto"/>
            </w:tcBorders>
            <w:noWrap/>
            <w:vAlign w:val="bottom"/>
            <w:hideMark/>
          </w:tcPr>
          <w:p w14:paraId="7276045D" w14:textId="295EA0C3" w:rsidR="008776CB" w:rsidRPr="008776CB" w:rsidDel="00437D52" w:rsidRDefault="008776CB" w:rsidP="008776CB">
            <w:pPr>
              <w:keepNext/>
              <w:keepLines/>
              <w:overflowPunct w:val="0"/>
              <w:autoSpaceDE w:val="0"/>
              <w:autoSpaceDN w:val="0"/>
              <w:adjustRightInd w:val="0"/>
              <w:spacing w:after="0"/>
              <w:jc w:val="center"/>
              <w:textAlignment w:val="baseline"/>
              <w:rPr>
                <w:del w:id="64" w:author="Dorin PANAITOPOL" w:date="2025-02-07T23:05:00Z"/>
                <w:rFonts w:ascii="Arial" w:eastAsia="MS Mincho" w:hAnsi="Arial"/>
                <w:sz w:val="18"/>
                <w:lang w:eastAsia="zh-CN"/>
              </w:rPr>
            </w:pPr>
            <w:del w:id="65" w:author="Dorin PANAITOPOL" w:date="2025-02-07T23:05:00Z">
              <w:r w:rsidRPr="008776CB" w:rsidDel="00437D52">
                <w:rPr>
                  <w:rFonts w:ascii="Arial" w:eastAsia="MS Mincho" w:hAnsi="Arial"/>
                  <w:sz w:val="18"/>
                  <w:lang w:eastAsia="zh-CN"/>
                </w:rPr>
                <w:delText>Bits</w:delText>
              </w:r>
            </w:del>
          </w:p>
        </w:tc>
        <w:tc>
          <w:tcPr>
            <w:tcW w:w="1057" w:type="dxa"/>
            <w:tcBorders>
              <w:top w:val="nil"/>
              <w:left w:val="nil"/>
              <w:bottom w:val="single" w:sz="4" w:space="0" w:color="auto"/>
              <w:right w:val="single" w:sz="4" w:space="0" w:color="auto"/>
            </w:tcBorders>
            <w:noWrap/>
            <w:vAlign w:val="bottom"/>
            <w:hideMark/>
          </w:tcPr>
          <w:p w14:paraId="34924917" w14:textId="2E4A2E1C" w:rsidR="008776CB" w:rsidRPr="008776CB" w:rsidDel="00437D52" w:rsidRDefault="008776CB" w:rsidP="008776CB">
            <w:pPr>
              <w:keepNext/>
              <w:keepLines/>
              <w:overflowPunct w:val="0"/>
              <w:autoSpaceDE w:val="0"/>
              <w:autoSpaceDN w:val="0"/>
              <w:adjustRightInd w:val="0"/>
              <w:spacing w:after="0"/>
              <w:jc w:val="center"/>
              <w:textAlignment w:val="baseline"/>
              <w:rPr>
                <w:del w:id="66" w:author="Dorin PANAITOPOL" w:date="2025-02-07T23:05:00Z"/>
                <w:rFonts w:ascii="Arial" w:eastAsia="MS Mincho" w:hAnsi="Arial"/>
                <w:sz w:val="18"/>
                <w:lang w:eastAsia="zh-CN"/>
              </w:rPr>
            </w:pPr>
            <w:del w:id="67" w:author="Dorin PANAITOPOL" w:date="2025-02-07T23:05:00Z">
              <w:r w:rsidRPr="008776CB" w:rsidDel="00437D52">
                <w:rPr>
                  <w:rFonts w:ascii="Arial" w:eastAsia="MS Mincho" w:hAnsi="Arial"/>
                  <w:sz w:val="18"/>
                  <w:lang w:eastAsia="zh-CN"/>
                </w:rPr>
                <w:delText>Bits</w:delText>
              </w:r>
            </w:del>
          </w:p>
        </w:tc>
        <w:tc>
          <w:tcPr>
            <w:tcW w:w="897" w:type="dxa"/>
            <w:tcBorders>
              <w:top w:val="nil"/>
              <w:left w:val="nil"/>
              <w:bottom w:val="single" w:sz="4" w:space="0" w:color="auto"/>
              <w:right w:val="single" w:sz="4" w:space="0" w:color="auto"/>
            </w:tcBorders>
            <w:noWrap/>
            <w:vAlign w:val="bottom"/>
            <w:hideMark/>
          </w:tcPr>
          <w:p w14:paraId="6B0AC102" w14:textId="6ED7B6C5" w:rsidR="008776CB" w:rsidRPr="008776CB" w:rsidDel="00437D52" w:rsidRDefault="008776CB" w:rsidP="008776CB">
            <w:pPr>
              <w:keepNext/>
              <w:keepLines/>
              <w:overflowPunct w:val="0"/>
              <w:autoSpaceDE w:val="0"/>
              <w:autoSpaceDN w:val="0"/>
              <w:adjustRightInd w:val="0"/>
              <w:spacing w:after="0"/>
              <w:jc w:val="center"/>
              <w:textAlignment w:val="baseline"/>
              <w:rPr>
                <w:del w:id="68" w:author="Dorin PANAITOPOL" w:date="2025-02-07T23:05:00Z"/>
                <w:rFonts w:ascii="Arial" w:eastAsia="MS Mincho" w:hAnsi="Arial"/>
                <w:sz w:val="18"/>
                <w:lang w:eastAsia="zh-CN"/>
              </w:rPr>
            </w:pPr>
            <w:del w:id="69" w:author="Dorin PANAITOPOL" w:date="2025-02-07T23:05:00Z">
              <w:r w:rsidRPr="008776CB" w:rsidDel="00437D52">
                <w:rPr>
                  <w:rFonts w:ascii="Arial" w:eastAsia="MS Mincho" w:hAnsi="Arial"/>
                  <w:sz w:val="18"/>
                  <w:lang w:eastAsia="zh-CN"/>
                </w:rPr>
                <w:delText> </w:delText>
              </w:r>
            </w:del>
          </w:p>
        </w:tc>
        <w:tc>
          <w:tcPr>
            <w:tcW w:w="929" w:type="dxa"/>
            <w:tcBorders>
              <w:top w:val="nil"/>
              <w:left w:val="nil"/>
              <w:bottom w:val="single" w:sz="4" w:space="0" w:color="auto"/>
              <w:right w:val="single" w:sz="4" w:space="0" w:color="auto"/>
            </w:tcBorders>
            <w:noWrap/>
            <w:vAlign w:val="bottom"/>
            <w:hideMark/>
          </w:tcPr>
          <w:p w14:paraId="169B58C6" w14:textId="648B9229" w:rsidR="008776CB" w:rsidRPr="008776CB" w:rsidDel="00437D52" w:rsidRDefault="008776CB" w:rsidP="008776CB">
            <w:pPr>
              <w:keepNext/>
              <w:keepLines/>
              <w:overflowPunct w:val="0"/>
              <w:autoSpaceDE w:val="0"/>
              <w:autoSpaceDN w:val="0"/>
              <w:adjustRightInd w:val="0"/>
              <w:spacing w:after="0"/>
              <w:jc w:val="center"/>
              <w:textAlignment w:val="baseline"/>
              <w:rPr>
                <w:del w:id="70" w:author="Dorin PANAITOPOL" w:date="2025-02-07T23:05:00Z"/>
                <w:rFonts w:ascii="Arial" w:eastAsia="MS Mincho" w:hAnsi="Arial"/>
                <w:sz w:val="18"/>
                <w:lang w:eastAsia="zh-CN"/>
              </w:rPr>
            </w:pPr>
            <w:del w:id="71" w:author="Dorin PANAITOPOL" w:date="2025-02-07T23:05:00Z">
              <w:r w:rsidRPr="008776CB" w:rsidDel="00437D52">
                <w:rPr>
                  <w:rFonts w:ascii="Arial" w:eastAsia="MS Mincho" w:hAnsi="Arial"/>
                  <w:sz w:val="18"/>
                  <w:lang w:eastAsia="zh-CN"/>
                </w:rPr>
                <w:delText> </w:delText>
              </w:r>
            </w:del>
          </w:p>
        </w:tc>
        <w:tc>
          <w:tcPr>
            <w:tcW w:w="925" w:type="dxa"/>
            <w:tcBorders>
              <w:top w:val="nil"/>
              <w:left w:val="nil"/>
              <w:bottom w:val="single" w:sz="4" w:space="0" w:color="auto"/>
              <w:right w:val="single" w:sz="4" w:space="0" w:color="auto"/>
            </w:tcBorders>
            <w:noWrap/>
            <w:vAlign w:val="bottom"/>
            <w:hideMark/>
          </w:tcPr>
          <w:p w14:paraId="60A95EE6" w14:textId="59730CA1" w:rsidR="008776CB" w:rsidRPr="008776CB" w:rsidDel="00437D52" w:rsidRDefault="008776CB" w:rsidP="008776CB">
            <w:pPr>
              <w:keepNext/>
              <w:keepLines/>
              <w:overflowPunct w:val="0"/>
              <w:autoSpaceDE w:val="0"/>
              <w:autoSpaceDN w:val="0"/>
              <w:adjustRightInd w:val="0"/>
              <w:spacing w:after="0"/>
              <w:jc w:val="center"/>
              <w:textAlignment w:val="baseline"/>
              <w:rPr>
                <w:del w:id="72" w:author="Dorin PANAITOPOL" w:date="2025-02-07T23:05:00Z"/>
                <w:rFonts w:ascii="Arial" w:eastAsia="MS Mincho" w:hAnsi="Arial"/>
                <w:sz w:val="18"/>
                <w:lang w:eastAsia="zh-CN"/>
              </w:rPr>
            </w:pPr>
            <w:del w:id="73" w:author="Dorin PANAITOPOL" w:date="2025-02-07T23:05:00Z">
              <w:r w:rsidRPr="008776CB" w:rsidDel="00437D52">
                <w:rPr>
                  <w:rFonts w:ascii="Arial" w:eastAsia="MS Mincho" w:hAnsi="Arial"/>
                  <w:sz w:val="18"/>
                  <w:lang w:eastAsia="zh-CN"/>
                </w:rPr>
                <w:delText>Bits</w:delText>
              </w:r>
            </w:del>
          </w:p>
        </w:tc>
        <w:tc>
          <w:tcPr>
            <w:tcW w:w="1127" w:type="dxa"/>
            <w:tcBorders>
              <w:top w:val="nil"/>
              <w:left w:val="nil"/>
              <w:bottom w:val="single" w:sz="4" w:space="0" w:color="auto"/>
              <w:right w:val="single" w:sz="4" w:space="0" w:color="auto"/>
            </w:tcBorders>
            <w:noWrap/>
            <w:vAlign w:val="bottom"/>
            <w:hideMark/>
          </w:tcPr>
          <w:p w14:paraId="5CAA7585" w14:textId="2DB85F3F" w:rsidR="008776CB" w:rsidRPr="008776CB" w:rsidDel="00437D52" w:rsidRDefault="008776CB" w:rsidP="008776CB">
            <w:pPr>
              <w:keepNext/>
              <w:keepLines/>
              <w:overflowPunct w:val="0"/>
              <w:autoSpaceDE w:val="0"/>
              <w:autoSpaceDN w:val="0"/>
              <w:adjustRightInd w:val="0"/>
              <w:spacing w:after="0"/>
              <w:jc w:val="center"/>
              <w:textAlignment w:val="baseline"/>
              <w:rPr>
                <w:del w:id="74" w:author="Dorin PANAITOPOL" w:date="2025-02-07T23:05:00Z"/>
                <w:rFonts w:ascii="Arial" w:eastAsia="MS Mincho" w:hAnsi="Arial"/>
                <w:sz w:val="18"/>
                <w:lang w:eastAsia="zh-CN"/>
              </w:rPr>
            </w:pPr>
            <w:del w:id="75" w:author="Dorin PANAITOPOL" w:date="2025-02-07T23:05:00Z">
              <w:r w:rsidRPr="008776CB" w:rsidDel="00437D52">
                <w:rPr>
                  <w:rFonts w:ascii="Arial" w:eastAsia="MS Mincho" w:hAnsi="Arial"/>
                  <w:sz w:val="18"/>
                  <w:lang w:eastAsia="zh-CN"/>
                </w:rPr>
                <w:delText> </w:delText>
              </w:r>
            </w:del>
          </w:p>
        </w:tc>
      </w:tr>
      <w:tr w:rsidR="008776CB" w:rsidRPr="008776CB" w:rsidDel="00437D52" w14:paraId="62D12FD8" w14:textId="7F23E585" w:rsidTr="008776CB">
        <w:trPr>
          <w:jc w:val="center"/>
          <w:del w:id="7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A4C84E9" w14:textId="22B391D1" w:rsidR="008776CB" w:rsidRPr="008776CB" w:rsidDel="00437D52" w:rsidRDefault="008776CB" w:rsidP="008776CB">
            <w:pPr>
              <w:keepNext/>
              <w:keepLines/>
              <w:overflowPunct w:val="0"/>
              <w:autoSpaceDE w:val="0"/>
              <w:autoSpaceDN w:val="0"/>
              <w:adjustRightInd w:val="0"/>
              <w:spacing w:after="0"/>
              <w:jc w:val="center"/>
              <w:textAlignment w:val="baseline"/>
              <w:rPr>
                <w:del w:id="7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vAlign w:val="bottom"/>
            <w:hideMark/>
          </w:tcPr>
          <w:p w14:paraId="2493A381" w14:textId="5DEDD35E" w:rsidR="008776CB" w:rsidRPr="008776CB" w:rsidDel="00437D52" w:rsidRDefault="008776CB" w:rsidP="008776CB">
            <w:pPr>
              <w:keepNext/>
              <w:keepLines/>
              <w:overflowPunct w:val="0"/>
              <w:autoSpaceDE w:val="0"/>
              <w:autoSpaceDN w:val="0"/>
              <w:adjustRightInd w:val="0"/>
              <w:spacing w:after="0"/>
              <w:jc w:val="center"/>
              <w:textAlignment w:val="baseline"/>
              <w:rPr>
                <w:del w:id="78" w:author="Dorin PANAITOPOL" w:date="2025-02-07T23:05:00Z"/>
                <w:rFonts w:ascii="Arial" w:hAnsi="Arial"/>
                <w:sz w:val="18"/>
                <w:lang w:eastAsia="zh-CN"/>
              </w:rPr>
            </w:pPr>
            <w:del w:id="79" w:author="Dorin PANAITOPOL" w:date="2025-02-07T23:05:00Z">
              <w:r w:rsidRPr="008776CB" w:rsidDel="00437D52">
                <w:rPr>
                  <w:rFonts w:ascii="Arial" w:hAnsi="Arial"/>
                  <w:sz w:val="18"/>
                  <w:lang w:eastAsia="zh-CN"/>
                </w:rPr>
                <w:delText>1</w:delText>
              </w:r>
            </w:del>
          </w:p>
        </w:tc>
        <w:tc>
          <w:tcPr>
            <w:tcW w:w="967" w:type="dxa"/>
            <w:tcBorders>
              <w:top w:val="nil"/>
              <w:left w:val="nil"/>
              <w:bottom w:val="single" w:sz="4" w:space="0" w:color="auto"/>
              <w:right w:val="single" w:sz="4" w:space="0" w:color="auto"/>
            </w:tcBorders>
            <w:noWrap/>
            <w:vAlign w:val="bottom"/>
            <w:hideMark/>
          </w:tcPr>
          <w:p w14:paraId="4EF462EE" w14:textId="07D2B231" w:rsidR="008776CB" w:rsidRPr="008776CB" w:rsidDel="00437D52" w:rsidRDefault="008776CB" w:rsidP="008776CB">
            <w:pPr>
              <w:keepNext/>
              <w:keepLines/>
              <w:overflowPunct w:val="0"/>
              <w:autoSpaceDE w:val="0"/>
              <w:autoSpaceDN w:val="0"/>
              <w:adjustRightInd w:val="0"/>
              <w:spacing w:after="0"/>
              <w:jc w:val="center"/>
              <w:textAlignment w:val="baseline"/>
              <w:rPr>
                <w:del w:id="80" w:author="Dorin PANAITOPOL" w:date="2025-02-07T23:05:00Z"/>
                <w:rFonts w:ascii="Arial" w:hAnsi="Arial"/>
                <w:sz w:val="18"/>
                <w:lang w:eastAsia="zh-CN"/>
              </w:rPr>
            </w:pPr>
            <w:del w:id="8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vAlign w:val="bottom"/>
            <w:hideMark/>
          </w:tcPr>
          <w:p w14:paraId="108420DA" w14:textId="390AAAA3" w:rsidR="008776CB" w:rsidRPr="008776CB" w:rsidDel="00437D52" w:rsidRDefault="008776CB" w:rsidP="008776CB">
            <w:pPr>
              <w:keepNext/>
              <w:keepLines/>
              <w:overflowPunct w:val="0"/>
              <w:autoSpaceDE w:val="0"/>
              <w:autoSpaceDN w:val="0"/>
              <w:adjustRightInd w:val="0"/>
              <w:spacing w:after="0"/>
              <w:jc w:val="center"/>
              <w:textAlignment w:val="baseline"/>
              <w:rPr>
                <w:del w:id="82" w:author="Dorin PANAITOPOL" w:date="2025-02-07T23:05:00Z"/>
                <w:rFonts w:ascii="Arial" w:hAnsi="Arial"/>
                <w:sz w:val="18"/>
                <w:lang w:eastAsia="zh-CN"/>
              </w:rPr>
            </w:pPr>
            <w:del w:id="8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vAlign w:val="bottom"/>
            <w:hideMark/>
          </w:tcPr>
          <w:p w14:paraId="37ECFD40" w14:textId="694108D4" w:rsidR="008776CB" w:rsidRPr="008776CB" w:rsidDel="00437D52" w:rsidRDefault="008776CB" w:rsidP="008776CB">
            <w:pPr>
              <w:keepNext/>
              <w:keepLines/>
              <w:overflowPunct w:val="0"/>
              <w:autoSpaceDE w:val="0"/>
              <w:autoSpaceDN w:val="0"/>
              <w:adjustRightInd w:val="0"/>
              <w:spacing w:after="0"/>
              <w:jc w:val="center"/>
              <w:textAlignment w:val="baseline"/>
              <w:rPr>
                <w:del w:id="84" w:author="Dorin PANAITOPOL" w:date="2025-02-07T23:05:00Z"/>
                <w:rFonts w:ascii="Arial" w:hAnsi="Arial"/>
                <w:sz w:val="18"/>
                <w:lang w:eastAsia="zh-CN"/>
              </w:rPr>
            </w:pPr>
            <w:del w:id="8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vAlign w:val="bottom"/>
            <w:hideMark/>
          </w:tcPr>
          <w:p w14:paraId="19BC409E" w14:textId="7EFC9024" w:rsidR="008776CB" w:rsidRPr="008776CB" w:rsidDel="00437D52" w:rsidRDefault="008776CB" w:rsidP="008776CB">
            <w:pPr>
              <w:keepNext/>
              <w:keepLines/>
              <w:overflowPunct w:val="0"/>
              <w:autoSpaceDE w:val="0"/>
              <w:autoSpaceDN w:val="0"/>
              <w:adjustRightInd w:val="0"/>
              <w:spacing w:after="0"/>
              <w:jc w:val="center"/>
              <w:textAlignment w:val="baseline"/>
              <w:rPr>
                <w:del w:id="86" w:author="Dorin PANAITOPOL" w:date="2025-02-07T23:05:00Z"/>
                <w:rFonts w:ascii="Arial" w:hAnsi="Arial"/>
                <w:sz w:val="18"/>
                <w:lang w:eastAsia="zh-CN"/>
              </w:rPr>
            </w:pPr>
            <w:del w:id="87" w:author="Dorin PANAITOPOL" w:date="2025-02-07T23:05:00Z">
              <w:r w:rsidRPr="008776CB" w:rsidDel="00437D52">
                <w:rPr>
                  <w:rFonts w:ascii="Arial" w:hAnsi="Arial"/>
                  <w:sz w:val="18"/>
                  <w:lang w:eastAsia="zh-CN"/>
                </w:rPr>
                <w:delText>704</w:delText>
              </w:r>
            </w:del>
          </w:p>
        </w:tc>
        <w:tc>
          <w:tcPr>
            <w:tcW w:w="1057" w:type="dxa"/>
            <w:tcBorders>
              <w:top w:val="nil"/>
              <w:left w:val="nil"/>
              <w:bottom w:val="single" w:sz="4" w:space="0" w:color="auto"/>
              <w:right w:val="single" w:sz="4" w:space="0" w:color="auto"/>
            </w:tcBorders>
            <w:noWrap/>
            <w:vAlign w:val="bottom"/>
            <w:hideMark/>
          </w:tcPr>
          <w:p w14:paraId="6607A1FF" w14:textId="3A32C132" w:rsidR="008776CB" w:rsidRPr="008776CB" w:rsidDel="00437D52" w:rsidRDefault="008776CB" w:rsidP="008776CB">
            <w:pPr>
              <w:keepNext/>
              <w:keepLines/>
              <w:overflowPunct w:val="0"/>
              <w:autoSpaceDE w:val="0"/>
              <w:autoSpaceDN w:val="0"/>
              <w:adjustRightInd w:val="0"/>
              <w:spacing w:after="0"/>
              <w:jc w:val="center"/>
              <w:textAlignment w:val="baseline"/>
              <w:rPr>
                <w:del w:id="88" w:author="Dorin PANAITOPOL" w:date="2025-02-07T23:05:00Z"/>
                <w:rFonts w:ascii="Arial" w:hAnsi="Arial"/>
                <w:sz w:val="18"/>
                <w:lang w:eastAsia="zh-CN"/>
              </w:rPr>
            </w:pPr>
            <w:del w:id="89" w:author="Dorin PANAITOPOL" w:date="2025-02-07T23:05:00Z">
              <w:r w:rsidRPr="008776CB" w:rsidDel="00437D52">
                <w:rPr>
                  <w:rFonts w:ascii="Arial" w:hAnsi="Arial"/>
                  <w:sz w:val="18"/>
                  <w:lang w:eastAsia="zh-CN"/>
                </w:rPr>
                <w:delText>16</w:delText>
              </w:r>
            </w:del>
          </w:p>
        </w:tc>
        <w:tc>
          <w:tcPr>
            <w:tcW w:w="897" w:type="dxa"/>
            <w:tcBorders>
              <w:top w:val="nil"/>
              <w:left w:val="nil"/>
              <w:bottom w:val="single" w:sz="4" w:space="0" w:color="auto"/>
              <w:right w:val="single" w:sz="4" w:space="0" w:color="auto"/>
            </w:tcBorders>
            <w:noWrap/>
            <w:vAlign w:val="bottom"/>
            <w:hideMark/>
          </w:tcPr>
          <w:p w14:paraId="4DDEA11B" w14:textId="482A686A" w:rsidR="008776CB" w:rsidRPr="008776CB" w:rsidDel="00437D52" w:rsidRDefault="008776CB" w:rsidP="008776CB">
            <w:pPr>
              <w:keepNext/>
              <w:keepLines/>
              <w:overflowPunct w:val="0"/>
              <w:autoSpaceDE w:val="0"/>
              <w:autoSpaceDN w:val="0"/>
              <w:adjustRightInd w:val="0"/>
              <w:spacing w:after="0"/>
              <w:jc w:val="center"/>
              <w:textAlignment w:val="baseline"/>
              <w:rPr>
                <w:del w:id="90" w:author="Dorin PANAITOPOL" w:date="2025-02-07T23:05:00Z"/>
                <w:rFonts w:ascii="Arial" w:hAnsi="Arial"/>
                <w:sz w:val="18"/>
                <w:lang w:eastAsia="zh-CN"/>
              </w:rPr>
            </w:pPr>
            <w:del w:id="91" w:author="Dorin PANAITOPOL" w:date="2025-02-07T23:05:00Z">
              <w:r w:rsidRPr="008776CB" w:rsidDel="00437D52">
                <w:rPr>
                  <w:rFonts w:ascii="Arial" w:hAnsi="Arial"/>
                  <w:sz w:val="18"/>
                  <w:lang w:eastAsia="zh-CN"/>
                </w:rPr>
                <w:delText>2</w:delText>
              </w:r>
            </w:del>
          </w:p>
        </w:tc>
        <w:tc>
          <w:tcPr>
            <w:tcW w:w="929" w:type="dxa"/>
            <w:tcBorders>
              <w:top w:val="nil"/>
              <w:left w:val="nil"/>
              <w:bottom w:val="single" w:sz="4" w:space="0" w:color="auto"/>
              <w:right w:val="single" w:sz="4" w:space="0" w:color="auto"/>
            </w:tcBorders>
            <w:noWrap/>
            <w:vAlign w:val="bottom"/>
            <w:hideMark/>
          </w:tcPr>
          <w:p w14:paraId="70D7711B" w14:textId="1DF48EC4" w:rsidR="008776CB" w:rsidRPr="008776CB" w:rsidDel="00437D52" w:rsidRDefault="008776CB" w:rsidP="008776CB">
            <w:pPr>
              <w:keepNext/>
              <w:keepLines/>
              <w:overflowPunct w:val="0"/>
              <w:autoSpaceDE w:val="0"/>
              <w:autoSpaceDN w:val="0"/>
              <w:adjustRightInd w:val="0"/>
              <w:spacing w:after="0"/>
              <w:jc w:val="center"/>
              <w:textAlignment w:val="baseline"/>
              <w:rPr>
                <w:del w:id="92" w:author="Dorin PANAITOPOL" w:date="2025-02-07T23:05:00Z"/>
                <w:rFonts w:ascii="Arial" w:hAnsi="Arial"/>
                <w:sz w:val="18"/>
                <w:lang w:eastAsia="zh-CN"/>
              </w:rPr>
            </w:pPr>
            <w:del w:id="93"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vAlign w:val="bottom"/>
            <w:hideMark/>
          </w:tcPr>
          <w:p w14:paraId="141B1305" w14:textId="4A15AA07" w:rsidR="008776CB" w:rsidRPr="008776CB" w:rsidDel="00437D52" w:rsidRDefault="008776CB" w:rsidP="008776CB">
            <w:pPr>
              <w:keepNext/>
              <w:keepLines/>
              <w:overflowPunct w:val="0"/>
              <w:autoSpaceDE w:val="0"/>
              <w:autoSpaceDN w:val="0"/>
              <w:adjustRightInd w:val="0"/>
              <w:spacing w:after="0"/>
              <w:jc w:val="center"/>
              <w:textAlignment w:val="baseline"/>
              <w:rPr>
                <w:del w:id="94" w:author="Dorin PANAITOPOL" w:date="2025-02-07T23:05:00Z"/>
                <w:rFonts w:ascii="Arial" w:hAnsi="Arial"/>
                <w:sz w:val="18"/>
                <w:lang w:eastAsia="zh-CN"/>
              </w:rPr>
            </w:pPr>
            <w:del w:id="95" w:author="Dorin PANAITOPOL" w:date="2025-02-07T23:05:00Z">
              <w:r w:rsidRPr="008776CB" w:rsidDel="00437D52">
                <w:rPr>
                  <w:rFonts w:ascii="Arial" w:hAnsi="Arial"/>
                  <w:sz w:val="18"/>
                  <w:lang w:eastAsia="zh-CN"/>
                </w:rPr>
                <w:delText>1056</w:delText>
              </w:r>
            </w:del>
          </w:p>
        </w:tc>
        <w:tc>
          <w:tcPr>
            <w:tcW w:w="1127" w:type="dxa"/>
            <w:tcBorders>
              <w:top w:val="nil"/>
              <w:left w:val="nil"/>
              <w:bottom w:val="single" w:sz="4" w:space="0" w:color="auto"/>
              <w:right w:val="single" w:sz="4" w:space="0" w:color="auto"/>
            </w:tcBorders>
            <w:noWrap/>
            <w:vAlign w:val="bottom"/>
            <w:hideMark/>
          </w:tcPr>
          <w:p w14:paraId="6DB5642E" w14:textId="3C28AA8E" w:rsidR="008776CB" w:rsidRPr="008776CB" w:rsidDel="00437D52" w:rsidRDefault="008776CB" w:rsidP="008776CB">
            <w:pPr>
              <w:keepNext/>
              <w:keepLines/>
              <w:overflowPunct w:val="0"/>
              <w:autoSpaceDE w:val="0"/>
              <w:autoSpaceDN w:val="0"/>
              <w:adjustRightInd w:val="0"/>
              <w:spacing w:after="0"/>
              <w:jc w:val="center"/>
              <w:textAlignment w:val="baseline"/>
              <w:rPr>
                <w:del w:id="96" w:author="Dorin PANAITOPOL" w:date="2025-02-07T23:05:00Z"/>
                <w:rFonts w:ascii="Arial" w:hAnsi="Arial"/>
                <w:sz w:val="18"/>
                <w:lang w:eastAsia="zh-CN"/>
              </w:rPr>
            </w:pPr>
            <w:del w:id="97" w:author="Dorin PANAITOPOL" w:date="2025-02-07T23:05:00Z">
              <w:r w:rsidRPr="008776CB" w:rsidDel="00437D52">
                <w:rPr>
                  <w:rFonts w:ascii="Arial" w:hAnsi="Arial"/>
                  <w:sz w:val="18"/>
                  <w:lang w:eastAsia="zh-CN"/>
                </w:rPr>
                <w:delText>132</w:delText>
              </w:r>
            </w:del>
          </w:p>
        </w:tc>
      </w:tr>
      <w:tr w:rsidR="008776CB" w:rsidRPr="008776CB" w:rsidDel="00437D52" w14:paraId="5125ACB6" w14:textId="1E69BCF7" w:rsidTr="008776CB">
        <w:trPr>
          <w:jc w:val="center"/>
          <w:del w:id="9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E256A7B" w14:textId="1F291AA7" w:rsidR="008776CB" w:rsidRPr="008776CB" w:rsidDel="00437D52" w:rsidRDefault="008776CB" w:rsidP="008776CB">
            <w:pPr>
              <w:keepNext/>
              <w:keepLines/>
              <w:overflowPunct w:val="0"/>
              <w:autoSpaceDE w:val="0"/>
              <w:autoSpaceDN w:val="0"/>
              <w:adjustRightInd w:val="0"/>
              <w:spacing w:after="0"/>
              <w:jc w:val="center"/>
              <w:textAlignment w:val="baseline"/>
              <w:rPr>
                <w:del w:id="9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4C72B192" w14:textId="06F02B8C" w:rsidR="008776CB" w:rsidRPr="008776CB" w:rsidDel="00437D52" w:rsidRDefault="008776CB" w:rsidP="008776CB">
            <w:pPr>
              <w:keepNext/>
              <w:keepLines/>
              <w:overflowPunct w:val="0"/>
              <w:autoSpaceDE w:val="0"/>
              <w:autoSpaceDN w:val="0"/>
              <w:adjustRightInd w:val="0"/>
              <w:spacing w:after="0"/>
              <w:jc w:val="center"/>
              <w:textAlignment w:val="baseline"/>
              <w:rPr>
                <w:del w:id="100" w:author="Dorin PANAITOPOL" w:date="2025-02-07T23:05:00Z"/>
                <w:rFonts w:ascii="Arial" w:hAnsi="Arial"/>
                <w:sz w:val="18"/>
                <w:lang w:eastAsia="zh-CN"/>
              </w:rPr>
            </w:pPr>
            <w:del w:id="101" w:author="Dorin PANAITOPOL" w:date="2025-02-07T23:05:00Z">
              <w:r w:rsidRPr="008776CB" w:rsidDel="00437D52">
                <w:rPr>
                  <w:rFonts w:ascii="Arial" w:hAnsi="Arial"/>
                  <w:sz w:val="18"/>
                  <w:lang w:eastAsia="zh-CN"/>
                </w:rPr>
                <w:delText>5</w:delText>
              </w:r>
            </w:del>
          </w:p>
        </w:tc>
        <w:tc>
          <w:tcPr>
            <w:tcW w:w="967" w:type="dxa"/>
            <w:tcBorders>
              <w:top w:val="nil"/>
              <w:left w:val="nil"/>
              <w:bottom w:val="single" w:sz="4" w:space="0" w:color="auto"/>
              <w:right w:val="single" w:sz="4" w:space="0" w:color="auto"/>
            </w:tcBorders>
            <w:noWrap/>
            <w:hideMark/>
          </w:tcPr>
          <w:p w14:paraId="6713136A" w14:textId="46C35A26" w:rsidR="008776CB" w:rsidRPr="008776CB" w:rsidDel="00437D52" w:rsidRDefault="008776CB" w:rsidP="008776CB">
            <w:pPr>
              <w:keepNext/>
              <w:keepLines/>
              <w:overflowPunct w:val="0"/>
              <w:autoSpaceDE w:val="0"/>
              <w:autoSpaceDN w:val="0"/>
              <w:adjustRightInd w:val="0"/>
              <w:spacing w:after="0"/>
              <w:jc w:val="center"/>
              <w:textAlignment w:val="baseline"/>
              <w:rPr>
                <w:del w:id="102" w:author="Dorin PANAITOPOL" w:date="2025-02-07T23:05:00Z"/>
                <w:rFonts w:ascii="Arial" w:hAnsi="Arial"/>
                <w:sz w:val="18"/>
                <w:lang w:eastAsia="zh-CN"/>
              </w:rPr>
            </w:pPr>
            <w:del w:id="10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1DCC07E" w14:textId="4F6637CC" w:rsidR="008776CB" w:rsidRPr="008776CB" w:rsidDel="00437D52" w:rsidRDefault="008776CB" w:rsidP="008776CB">
            <w:pPr>
              <w:keepNext/>
              <w:keepLines/>
              <w:overflowPunct w:val="0"/>
              <w:autoSpaceDE w:val="0"/>
              <w:autoSpaceDN w:val="0"/>
              <w:adjustRightInd w:val="0"/>
              <w:spacing w:after="0"/>
              <w:jc w:val="center"/>
              <w:textAlignment w:val="baseline"/>
              <w:rPr>
                <w:del w:id="104" w:author="Dorin PANAITOPOL" w:date="2025-02-07T23:05:00Z"/>
                <w:rFonts w:ascii="Arial" w:hAnsi="Arial"/>
                <w:sz w:val="18"/>
                <w:lang w:eastAsia="zh-CN"/>
              </w:rPr>
            </w:pPr>
            <w:del w:id="10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CD18CB2" w14:textId="1F777EB4" w:rsidR="008776CB" w:rsidRPr="008776CB" w:rsidDel="00437D52" w:rsidRDefault="008776CB" w:rsidP="008776CB">
            <w:pPr>
              <w:keepNext/>
              <w:keepLines/>
              <w:overflowPunct w:val="0"/>
              <w:autoSpaceDE w:val="0"/>
              <w:autoSpaceDN w:val="0"/>
              <w:adjustRightInd w:val="0"/>
              <w:spacing w:after="0"/>
              <w:jc w:val="center"/>
              <w:textAlignment w:val="baseline"/>
              <w:rPr>
                <w:del w:id="106" w:author="Dorin PANAITOPOL" w:date="2025-02-07T23:05:00Z"/>
                <w:rFonts w:ascii="Arial" w:hAnsi="Arial"/>
                <w:sz w:val="18"/>
                <w:lang w:eastAsia="zh-CN"/>
              </w:rPr>
            </w:pPr>
            <w:del w:id="10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E0F6A39" w14:textId="464480F4" w:rsidR="008776CB" w:rsidRPr="008776CB" w:rsidDel="00437D52" w:rsidRDefault="008776CB" w:rsidP="008776CB">
            <w:pPr>
              <w:keepNext/>
              <w:keepLines/>
              <w:overflowPunct w:val="0"/>
              <w:autoSpaceDE w:val="0"/>
              <w:autoSpaceDN w:val="0"/>
              <w:adjustRightInd w:val="0"/>
              <w:spacing w:after="0"/>
              <w:jc w:val="center"/>
              <w:textAlignment w:val="baseline"/>
              <w:rPr>
                <w:del w:id="108" w:author="Dorin PANAITOPOL" w:date="2025-02-07T23:05:00Z"/>
                <w:rFonts w:ascii="Arial" w:hAnsi="Arial"/>
                <w:sz w:val="18"/>
                <w:lang w:eastAsia="zh-CN"/>
              </w:rPr>
            </w:pPr>
            <w:del w:id="109" w:author="Dorin PANAITOPOL" w:date="2025-02-07T23:05:00Z">
              <w:r w:rsidRPr="008776CB" w:rsidDel="00437D52">
                <w:rPr>
                  <w:rFonts w:ascii="Arial" w:hAnsi="Arial"/>
                  <w:sz w:val="18"/>
                  <w:lang w:eastAsia="zh-CN"/>
                </w:rPr>
                <w:delText>3496</w:delText>
              </w:r>
            </w:del>
          </w:p>
        </w:tc>
        <w:tc>
          <w:tcPr>
            <w:tcW w:w="1057" w:type="dxa"/>
            <w:tcBorders>
              <w:top w:val="nil"/>
              <w:left w:val="nil"/>
              <w:bottom w:val="single" w:sz="4" w:space="0" w:color="auto"/>
              <w:right w:val="single" w:sz="4" w:space="0" w:color="auto"/>
            </w:tcBorders>
            <w:noWrap/>
            <w:hideMark/>
          </w:tcPr>
          <w:p w14:paraId="706AD35D" w14:textId="4D13E802" w:rsidR="008776CB" w:rsidRPr="008776CB" w:rsidDel="00437D52" w:rsidRDefault="008776CB" w:rsidP="008776CB">
            <w:pPr>
              <w:keepNext/>
              <w:keepLines/>
              <w:overflowPunct w:val="0"/>
              <w:autoSpaceDE w:val="0"/>
              <w:autoSpaceDN w:val="0"/>
              <w:adjustRightInd w:val="0"/>
              <w:spacing w:after="0"/>
              <w:jc w:val="center"/>
              <w:textAlignment w:val="baseline"/>
              <w:rPr>
                <w:del w:id="110" w:author="Dorin PANAITOPOL" w:date="2025-02-07T23:05:00Z"/>
                <w:rFonts w:ascii="Arial" w:hAnsi="Arial"/>
                <w:sz w:val="18"/>
                <w:lang w:eastAsia="zh-CN"/>
              </w:rPr>
            </w:pPr>
            <w:del w:id="111" w:author="Dorin PANAITOPOL" w:date="2025-02-07T23:05:00Z">
              <w:r w:rsidRPr="008776CB" w:rsidDel="00437D52">
                <w:rPr>
                  <w:rFonts w:ascii="Arial" w:hAnsi="Arial"/>
                  <w:sz w:val="18"/>
                  <w:lang w:eastAsia="zh-CN"/>
                </w:rPr>
                <w:delText>16</w:delText>
              </w:r>
            </w:del>
          </w:p>
        </w:tc>
        <w:tc>
          <w:tcPr>
            <w:tcW w:w="897" w:type="dxa"/>
            <w:tcBorders>
              <w:top w:val="nil"/>
              <w:left w:val="nil"/>
              <w:bottom w:val="single" w:sz="4" w:space="0" w:color="auto"/>
              <w:right w:val="single" w:sz="4" w:space="0" w:color="auto"/>
            </w:tcBorders>
            <w:noWrap/>
            <w:hideMark/>
          </w:tcPr>
          <w:p w14:paraId="4D3B7BA3" w14:textId="0FB866A0" w:rsidR="008776CB" w:rsidRPr="008776CB" w:rsidDel="00437D52" w:rsidRDefault="008776CB" w:rsidP="008776CB">
            <w:pPr>
              <w:keepNext/>
              <w:keepLines/>
              <w:overflowPunct w:val="0"/>
              <w:autoSpaceDE w:val="0"/>
              <w:autoSpaceDN w:val="0"/>
              <w:adjustRightInd w:val="0"/>
              <w:spacing w:after="0"/>
              <w:jc w:val="center"/>
              <w:textAlignment w:val="baseline"/>
              <w:rPr>
                <w:del w:id="112" w:author="Dorin PANAITOPOL" w:date="2025-02-07T23:05:00Z"/>
                <w:rFonts w:ascii="Arial" w:hAnsi="Arial"/>
                <w:sz w:val="18"/>
                <w:lang w:eastAsia="zh-CN"/>
              </w:rPr>
            </w:pPr>
            <w:del w:id="113" w:author="Dorin PANAITOPOL" w:date="2025-02-07T23:05:00Z">
              <w:r w:rsidRPr="008776CB" w:rsidDel="00437D52">
                <w:rPr>
                  <w:rFonts w:ascii="Arial" w:hAnsi="Arial"/>
                  <w:sz w:val="18"/>
                  <w:lang w:eastAsia="zh-CN"/>
                </w:rPr>
                <w:delText>2</w:delText>
              </w:r>
            </w:del>
          </w:p>
        </w:tc>
        <w:tc>
          <w:tcPr>
            <w:tcW w:w="929" w:type="dxa"/>
            <w:tcBorders>
              <w:top w:val="nil"/>
              <w:left w:val="nil"/>
              <w:bottom w:val="single" w:sz="4" w:space="0" w:color="auto"/>
              <w:right w:val="single" w:sz="4" w:space="0" w:color="auto"/>
            </w:tcBorders>
            <w:noWrap/>
            <w:hideMark/>
          </w:tcPr>
          <w:p w14:paraId="7E0308EF" w14:textId="3045D00F" w:rsidR="008776CB" w:rsidRPr="008776CB" w:rsidDel="00437D52" w:rsidRDefault="008776CB" w:rsidP="008776CB">
            <w:pPr>
              <w:keepNext/>
              <w:keepLines/>
              <w:overflowPunct w:val="0"/>
              <w:autoSpaceDE w:val="0"/>
              <w:autoSpaceDN w:val="0"/>
              <w:adjustRightInd w:val="0"/>
              <w:spacing w:after="0"/>
              <w:jc w:val="center"/>
              <w:textAlignment w:val="baseline"/>
              <w:rPr>
                <w:del w:id="114" w:author="Dorin PANAITOPOL" w:date="2025-02-07T23:05:00Z"/>
                <w:rFonts w:ascii="Arial" w:hAnsi="Arial"/>
                <w:sz w:val="18"/>
                <w:lang w:eastAsia="zh-CN"/>
              </w:rPr>
            </w:pPr>
            <w:del w:id="115"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557AA82B" w14:textId="014B9151" w:rsidR="008776CB" w:rsidRPr="008776CB" w:rsidDel="00437D52" w:rsidRDefault="008776CB" w:rsidP="008776CB">
            <w:pPr>
              <w:keepNext/>
              <w:keepLines/>
              <w:overflowPunct w:val="0"/>
              <w:autoSpaceDE w:val="0"/>
              <w:autoSpaceDN w:val="0"/>
              <w:adjustRightInd w:val="0"/>
              <w:spacing w:after="0"/>
              <w:jc w:val="center"/>
              <w:textAlignment w:val="baseline"/>
              <w:rPr>
                <w:del w:id="116" w:author="Dorin PANAITOPOL" w:date="2025-02-07T23:05:00Z"/>
                <w:rFonts w:ascii="Arial" w:hAnsi="Arial"/>
                <w:sz w:val="18"/>
                <w:lang w:eastAsia="zh-CN"/>
              </w:rPr>
            </w:pPr>
            <w:del w:id="117" w:author="Dorin PANAITOPOL" w:date="2025-02-07T23:05:00Z">
              <w:r w:rsidRPr="008776CB" w:rsidDel="00437D52">
                <w:rPr>
                  <w:rFonts w:ascii="Arial" w:hAnsi="Arial"/>
                  <w:sz w:val="18"/>
                  <w:lang w:eastAsia="zh-CN"/>
                </w:rPr>
                <w:delText>5280</w:delText>
              </w:r>
            </w:del>
          </w:p>
        </w:tc>
        <w:tc>
          <w:tcPr>
            <w:tcW w:w="1127" w:type="dxa"/>
            <w:tcBorders>
              <w:top w:val="nil"/>
              <w:left w:val="nil"/>
              <w:bottom w:val="single" w:sz="4" w:space="0" w:color="auto"/>
              <w:right w:val="single" w:sz="4" w:space="0" w:color="auto"/>
            </w:tcBorders>
            <w:noWrap/>
            <w:hideMark/>
          </w:tcPr>
          <w:p w14:paraId="5D925076" w14:textId="4B1276F0" w:rsidR="008776CB" w:rsidRPr="008776CB" w:rsidDel="00437D52" w:rsidRDefault="008776CB" w:rsidP="008776CB">
            <w:pPr>
              <w:keepNext/>
              <w:keepLines/>
              <w:overflowPunct w:val="0"/>
              <w:autoSpaceDE w:val="0"/>
              <w:autoSpaceDN w:val="0"/>
              <w:adjustRightInd w:val="0"/>
              <w:spacing w:after="0"/>
              <w:jc w:val="center"/>
              <w:textAlignment w:val="baseline"/>
              <w:rPr>
                <w:del w:id="118" w:author="Dorin PANAITOPOL" w:date="2025-02-07T23:05:00Z"/>
                <w:rFonts w:ascii="Arial" w:hAnsi="Arial"/>
                <w:sz w:val="18"/>
                <w:lang w:eastAsia="zh-CN"/>
              </w:rPr>
            </w:pPr>
            <w:del w:id="119" w:author="Dorin PANAITOPOL" w:date="2025-02-07T23:05:00Z">
              <w:r w:rsidRPr="008776CB" w:rsidDel="00437D52">
                <w:rPr>
                  <w:rFonts w:ascii="Arial" w:hAnsi="Arial"/>
                  <w:sz w:val="18"/>
                  <w:lang w:eastAsia="zh-CN"/>
                </w:rPr>
                <w:delText>660</w:delText>
              </w:r>
            </w:del>
          </w:p>
        </w:tc>
      </w:tr>
      <w:tr w:rsidR="008776CB" w:rsidRPr="008776CB" w:rsidDel="00437D52" w14:paraId="31D71D15" w14:textId="09977E68" w:rsidTr="008776CB">
        <w:trPr>
          <w:jc w:val="center"/>
          <w:del w:id="12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D5FA6E6" w14:textId="5983249F" w:rsidR="008776CB" w:rsidRPr="008776CB" w:rsidDel="00437D52" w:rsidRDefault="008776CB" w:rsidP="008776CB">
            <w:pPr>
              <w:keepNext/>
              <w:keepLines/>
              <w:overflowPunct w:val="0"/>
              <w:autoSpaceDE w:val="0"/>
              <w:autoSpaceDN w:val="0"/>
              <w:adjustRightInd w:val="0"/>
              <w:spacing w:after="0"/>
              <w:jc w:val="center"/>
              <w:textAlignment w:val="baseline"/>
              <w:rPr>
                <w:del w:id="12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499284CB" w14:textId="1720E040" w:rsidR="008776CB" w:rsidRPr="008776CB" w:rsidDel="00437D52" w:rsidRDefault="008776CB" w:rsidP="008776CB">
            <w:pPr>
              <w:keepNext/>
              <w:keepLines/>
              <w:overflowPunct w:val="0"/>
              <w:autoSpaceDE w:val="0"/>
              <w:autoSpaceDN w:val="0"/>
              <w:adjustRightInd w:val="0"/>
              <w:spacing w:after="0"/>
              <w:jc w:val="center"/>
              <w:textAlignment w:val="baseline"/>
              <w:rPr>
                <w:del w:id="122" w:author="Dorin PANAITOPOL" w:date="2025-02-07T23:05:00Z"/>
                <w:rFonts w:ascii="Arial" w:hAnsi="Arial"/>
                <w:sz w:val="18"/>
                <w:lang w:eastAsia="zh-CN"/>
              </w:rPr>
            </w:pPr>
            <w:del w:id="123" w:author="Dorin PANAITOPOL" w:date="2025-02-07T23:05:00Z">
              <w:r w:rsidRPr="008776CB" w:rsidDel="00437D52">
                <w:rPr>
                  <w:rFonts w:ascii="Arial" w:hAnsi="Arial"/>
                  <w:sz w:val="18"/>
                  <w:lang w:eastAsia="zh-CN"/>
                </w:rPr>
                <w:delText>9</w:delText>
              </w:r>
            </w:del>
          </w:p>
        </w:tc>
        <w:tc>
          <w:tcPr>
            <w:tcW w:w="967" w:type="dxa"/>
            <w:tcBorders>
              <w:top w:val="nil"/>
              <w:left w:val="nil"/>
              <w:bottom w:val="single" w:sz="4" w:space="0" w:color="auto"/>
              <w:right w:val="single" w:sz="4" w:space="0" w:color="auto"/>
            </w:tcBorders>
            <w:noWrap/>
            <w:hideMark/>
          </w:tcPr>
          <w:p w14:paraId="14FD4547" w14:textId="6347ADB9" w:rsidR="008776CB" w:rsidRPr="008776CB" w:rsidDel="00437D52" w:rsidRDefault="008776CB" w:rsidP="008776CB">
            <w:pPr>
              <w:keepNext/>
              <w:keepLines/>
              <w:overflowPunct w:val="0"/>
              <w:autoSpaceDE w:val="0"/>
              <w:autoSpaceDN w:val="0"/>
              <w:adjustRightInd w:val="0"/>
              <w:spacing w:after="0"/>
              <w:jc w:val="center"/>
              <w:textAlignment w:val="baseline"/>
              <w:rPr>
                <w:del w:id="124" w:author="Dorin PANAITOPOL" w:date="2025-02-07T23:05:00Z"/>
                <w:rFonts w:ascii="Arial" w:hAnsi="Arial"/>
                <w:sz w:val="18"/>
                <w:lang w:eastAsia="zh-CN"/>
              </w:rPr>
            </w:pPr>
            <w:del w:id="12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3576CFD" w14:textId="4FE06E12" w:rsidR="008776CB" w:rsidRPr="008776CB" w:rsidDel="00437D52" w:rsidRDefault="008776CB" w:rsidP="008776CB">
            <w:pPr>
              <w:keepNext/>
              <w:keepLines/>
              <w:overflowPunct w:val="0"/>
              <w:autoSpaceDE w:val="0"/>
              <w:autoSpaceDN w:val="0"/>
              <w:adjustRightInd w:val="0"/>
              <w:spacing w:after="0"/>
              <w:jc w:val="center"/>
              <w:textAlignment w:val="baseline"/>
              <w:rPr>
                <w:del w:id="126" w:author="Dorin PANAITOPOL" w:date="2025-02-07T23:05:00Z"/>
                <w:rFonts w:ascii="Arial" w:hAnsi="Arial"/>
                <w:sz w:val="18"/>
                <w:lang w:eastAsia="zh-CN"/>
              </w:rPr>
            </w:pPr>
            <w:del w:id="12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BFD0897" w14:textId="6FEB7689" w:rsidR="008776CB" w:rsidRPr="008776CB" w:rsidDel="00437D52" w:rsidRDefault="008776CB" w:rsidP="008776CB">
            <w:pPr>
              <w:keepNext/>
              <w:keepLines/>
              <w:overflowPunct w:val="0"/>
              <w:autoSpaceDE w:val="0"/>
              <w:autoSpaceDN w:val="0"/>
              <w:adjustRightInd w:val="0"/>
              <w:spacing w:after="0"/>
              <w:jc w:val="center"/>
              <w:textAlignment w:val="baseline"/>
              <w:rPr>
                <w:del w:id="128" w:author="Dorin PANAITOPOL" w:date="2025-02-07T23:05:00Z"/>
                <w:rFonts w:ascii="Arial" w:hAnsi="Arial"/>
                <w:sz w:val="18"/>
                <w:lang w:eastAsia="zh-CN"/>
              </w:rPr>
            </w:pPr>
            <w:del w:id="12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153F6B2A" w14:textId="372F6958" w:rsidR="008776CB" w:rsidRPr="008776CB" w:rsidDel="00437D52" w:rsidRDefault="008776CB" w:rsidP="008776CB">
            <w:pPr>
              <w:keepNext/>
              <w:keepLines/>
              <w:overflowPunct w:val="0"/>
              <w:autoSpaceDE w:val="0"/>
              <w:autoSpaceDN w:val="0"/>
              <w:adjustRightInd w:val="0"/>
              <w:spacing w:after="0"/>
              <w:jc w:val="center"/>
              <w:textAlignment w:val="baseline"/>
              <w:rPr>
                <w:del w:id="130" w:author="Dorin PANAITOPOL" w:date="2025-02-07T23:05:00Z"/>
                <w:rFonts w:ascii="Arial" w:hAnsi="Arial"/>
                <w:sz w:val="18"/>
                <w:lang w:eastAsia="zh-CN"/>
              </w:rPr>
            </w:pPr>
            <w:del w:id="131" w:author="Dorin PANAITOPOL" w:date="2025-02-07T23:05:00Z">
              <w:r w:rsidRPr="008776CB" w:rsidDel="00437D52">
                <w:rPr>
                  <w:rFonts w:ascii="Arial" w:hAnsi="Arial"/>
                  <w:sz w:val="18"/>
                  <w:lang w:eastAsia="zh-CN"/>
                </w:rPr>
                <w:delText>6272</w:delText>
              </w:r>
            </w:del>
          </w:p>
        </w:tc>
        <w:tc>
          <w:tcPr>
            <w:tcW w:w="1057" w:type="dxa"/>
            <w:tcBorders>
              <w:top w:val="nil"/>
              <w:left w:val="nil"/>
              <w:bottom w:val="single" w:sz="4" w:space="0" w:color="auto"/>
              <w:right w:val="single" w:sz="4" w:space="0" w:color="auto"/>
            </w:tcBorders>
            <w:noWrap/>
            <w:hideMark/>
          </w:tcPr>
          <w:p w14:paraId="3CFEE9B9" w14:textId="30E92D4F" w:rsidR="008776CB" w:rsidRPr="008776CB" w:rsidDel="00437D52" w:rsidRDefault="008776CB" w:rsidP="008776CB">
            <w:pPr>
              <w:keepNext/>
              <w:keepLines/>
              <w:overflowPunct w:val="0"/>
              <w:autoSpaceDE w:val="0"/>
              <w:autoSpaceDN w:val="0"/>
              <w:adjustRightInd w:val="0"/>
              <w:spacing w:after="0"/>
              <w:jc w:val="center"/>
              <w:textAlignment w:val="baseline"/>
              <w:rPr>
                <w:del w:id="132" w:author="Dorin PANAITOPOL" w:date="2025-02-07T23:05:00Z"/>
                <w:rFonts w:ascii="Arial" w:hAnsi="Arial"/>
                <w:sz w:val="18"/>
                <w:lang w:eastAsia="zh-CN"/>
              </w:rPr>
            </w:pPr>
            <w:del w:id="13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A593247" w14:textId="7C7C0F74" w:rsidR="008776CB" w:rsidRPr="008776CB" w:rsidDel="00437D52" w:rsidRDefault="008776CB" w:rsidP="008776CB">
            <w:pPr>
              <w:keepNext/>
              <w:keepLines/>
              <w:overflowPunct w:val="0"/>
              <w:autoSpaceDE w:val="0"/>
              <w:autoSpaceDN w:val="0"/>
              <w:adjustRightInd w:val="0"/>
              <w:spacing w:after="0"/>
              <w:jc w:val="center"/>
              <w:textAlignment w:val="baseline"/>
              <w:rPr>
                <w:del w:id="134" w:author="Dorin PANAITOPOL" w:date="2025-02-07T23:05:00Z"/>
                <w:rFonts w:ascii="Arial" w:hAnsi="Arial"/>
                <w:sz w:val="18"/>
                <w:lang w:eastAsia="zh-CN"/>
              </w:rPr>
            </w:pPr>
            <w:del w:id="13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AEA9FFD" w14:textId="3E69DA97" w:rsidR="008776CB" w:rsidRPr="008776CB" w:rsidDel="00437D52" w:rsidRDefault="008776CB" w:rsidP="008776CB">
            <w:pPr>
              <w:keepNext/>
              <w:keepLines/>
              <w:overflowPunct w:val="0"/>
              <w:autoSpaceDE w:val="0"/>
              <w:autoSpaceDN w:val="0"/>
              <w:adjustRightInd w:val="0"/>
              <w:spacing w:after="0"/>
              <w:jc w:val="center"/>
              <w:textAlignment w:val="baseline"/>
              <w:rPr>
                <w:del w:id="136" w:author="Dorin PANAITOPOL" w:date="2025-02-07T23:05:00Z"/>
                <w:rFonts w:ascii="Arial" w:hAnsi="Arial"/>
                <w:sz w:val="18"/>
                <w:lang w:eastAsia="zh-CN"/>
              </w:rPr>
            </w:pPr>
            <w:del w:id="137"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460890B7" w14:textId="7DF399A9" w:rsidR="008776CB" w:rsidRPr="008776CB" w:rsidDel="00437D52" w:rsidRDefault="008776CB" w:rsidP="008776CB">
            <w:pPr>
              <w:keepNext/>
              <w:keepLines/>
              <w:overflowPunct w:val="0"/>
              <w:autoSpaceDE w:val="0"/>
              <w:autoSpaceDN w:val="0"/>
              <w:adjustRightInd w:val="0"/>
              <w:spacing w:after="0"/>
              <w:jc w:val="center"/>
              <w:textAlignment w:val="baseline"/>
              <w:rPr>
                <w:del w:id="138" w:author="Dorin PANAITOPOL" w:date="2025-02-07T23:05:00Z"/>
                <w:rFonts w:ascii="Arial" w:hAnsi="Arial"/>
                <w:sz w:val="18"/>
                <w:lang w:eastAsia="zh-CN"/>
              </w:rPr>
            </w:pPr>
            <w:del w:id="139" w:author="Dorin PANAITOPOL" w:date="2025-02-07T23:05:00Z">
              <w:r w:rsidRPr="008776CB" w:rsidDel="00437D52">
                <w:rPr>
                  <w:rFonts w:ascii="Arial" w:hAnsi="Arial"/>
                  <w:sz w:val="18"/>
                  <w:lang w:eastAsia="zh-CN"/>
                </w:rPr>
                <w:delText>9504</w:delText>
              </w:r>
            </w:del>
          </w:p>
        </w:tc>
        <w:tc>
          <w:tcPr>
            <w:tcW w:w="1127" w:type="dxa"/>
            <w:tcBorders>
              <w:top w:val="nil"/>
              <w:left w:val="nil"/>
              <w:bottom w:val="single" w:sz="4" w:space="0" w:color="auto"/>
              <w:right w:val="single" w:sz="4" w:space="0" w:color="auto"/>
            </w:tcBorders>
            <w:noWrap/>
            <w:hideMark/>
          </w:tcPr>
          <w:p w14:paraId="51A49439" w14:textId="055ADB30" w:rsidR="008776CB" w:rsidRPr="008776CB" w:rsidDel="00437D52" w:rsidRDefault="008776CB" w:rsidP="008776CB">
            <w:pPr>
              <w:keepNext/>
              <w:keepLines/>
              <w:overflowPunct w:val="0"/>
              <w:autoSpaceDE w:val="0"/>
              <w:autoSpaceDN w:val="0"/>
              <w:adjustRightInd w:val="0"/>
              <w:spacing w:after="0"/>
              <w:jc w:val="center"/>
              <w:textAlignment w:val="baseline"/>
              <w:rPr>
                <w:del w:id="140" w:author="Dorin PANAITOPOL" w:date="2025-02-07T23:05:00Z"/>
                <w:rFonts w:ascii="Arial" w:hAnsi="Arial"/>
                <w:sz w:val="18"/>
                <w:lang w:eastAsia="zh-CN"/>
              </w:rPr>
            </w:pPr>
            <w:del w:id="141" w:author="Dorin PANAITOPOL" w:date="2025-02-07T23:05:00Z">
              <w:r w:rsidRPr="008776CB" w:rsidDel="00437D52">
                <w:rPr>
                  <w:rFonts w:ascii="Arial" w:hAnsi="Arial"/>
                  <w:sz w:val="18"/>
                  <w:lang w:eastAsia="zh-CN"/>
                </w:rPr>
                <w:delText>1188</w:delText>
              </w:r>
            </w:del>
          </w:p>
        </w:tc>
      </w:tr>
      <w:tr w:rsidR="008776CB" w:rsidRPr="008776CB" w:rsidDel="00437D52" w14:paraId="516CA96E" w14:textId="6825800F" w:rsidTr="008776CB">
        <w:trPr>
          <w:jc w:val="center"/>
          <w:del w:id="14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4838852" w14:textId="13D91794" w:rsidR="008776CB" w:rsidRPr="008776CB" w:rsidDel="00437D52" w:rsidRDefault="008776CB" w:rsidP="008776CB">
            <w:pPr>
              <w:keepNext/>
              <w:keepLines/>
              <w:overflowPunct w:val="0"/>
              <w:autoSpaceDE w:val="0"/>
              <w:autoSpaceDN w:val="0"/>
              <w:adjustRightInd w:val="0"/>
              <w:spacing w:after="0"/>
              <w:jc w:val="center"/>
              <w:textAlignment w:val="baseline"/>
              <w:rPr>
                <w:del w:id="143"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5117586" w14:textId="0A6A3A4C" w:rsidR="008776CB" w:rsidRPr="008776CB" w:rsidDel="00437D52" w:rsidRDefault="008776CB" w:rsidP="008776CB">
            <w:pPr>
              <w:keepNext/>
              <w:keepLines/>
              <w:overflowPunct w:val="0"/>
              <w:autoSpaceDE w:val="0"/>
              <w:autoSpaceDN w:val="0"/>
              <w:adjustRightInd w:val="0"/>
              <w:spacing w:after="0"/>
              <w:jc w:val="center"/>
              <w:textAlignment w:val="baseline"/>
              <w:rPr>
                <w:del w:id="144" w:author="Dorin PANAITOPOL" w:date="2025-02-07T23:05:00Z"/>
                <w:rFonts w:ascii="Arial" w:hAnsi="Arial"/>
                <w:sz w:val="18"/>
                <w:lang w:eastAsia="zh-CN"/>
              </w:rPr>
            </w:pPr>
            <w:del w:id="145" w:author="Dorin PANAITOPOL" w:date="2025-02-07T23:05:00Z">
              <w:r w:rsidRPr="008776CB" w:rsidDel="00437D52">
                <w:rPr>
                  <w:rFonts w:ascii="Arial" w:hAnsi="Arial"/>
                  <w:sz w:val="18"/>
                  <w:lang w:eastAsia="zh-CN"/>
                </w:rPr>
                <w:delText>10</w:delText>
              </w:r>
            </w:del>
          </w:p>
        </w:tc>
        <w:tc>
          <w:tcPr>
            <w:tcW w:w="967" w:type="dxa"/>
            <w:tcBorders>
              <w:top w:val="nil"/>
              <w:left w:val="nil"/>
              <w:bottom w:val="single" w:sz="4" w:space="0" w:color="auto"/>
              <w:right w:val="single" w:sz="4" w:space="0" w:color="auto"/>
            </w:tcBorders>
            <w:noWrap/>
            <w:hideMark/>
          </w:tcPr>
          <w:p w14:paraId="69D6774F" w14:textId="284B2B8F" w:rsidR="008776CB" w:rsidRPr="008776CB" w:rsidDel="00437D52" w:rsidRDefault="008776CB" w:rsidP="008776CB">
            <w:pPr>
              <w:keepNext/>
              <w:keepLines/>
              <w:overflowPunct w:val="0"/>
              <w:autoSpaceDE w:val="0"/>
              <w:autoSpaceDN w:val="0"/>
              <w:adjustRightInd w:val="0"/>
              <w:spacing w:after="0"/>
              <w:jc w:val="center"/>
              <w:textAlignment w:val="baseline"/>
              <w:rPr>
                <w:del w:id="146" w:author="Dorin PANAITOPOL" w:date="2025-02-07T23:05:00Z"/>
                <w:rFonts w:ascii="Arial" w:hAnsi="Arial"/>
                <w:sz w:val="18"/>
                <w:lang w:eastAsia="zh-CN"/>
              </w:rPr>
            </w:pPr>
            <w:del w:id="147"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3AC0589" w14:textId="66D2DE65" w:rsidR="008776CB" w:rsidRPr="008776CB" w:rsidDel="00437D52" w:rsidRDefault="008776CB" w:rsidP="008776CB">
            <w:pPr>
              <w:keepNext/>
              <w:keepLines/>
              <w:overflowPunct w:val="0"/>
              <w:autoSpaceDE w:val="0"/>
              <w:autoSpaceDN w:val="0"/>
              <w:adjustRightInd w:val="0"/>
              <w:spacing w:after="0"/>
              <w:jc w:val="center"/>
              <w:textAlignment w:val="baseline"/>
              <w:rPr>
                <w:del w:id="148" w:author="Dorin PANAITOPOL" w:date="2025-02-07T23:05:00Z"/>
                <w:rFonts w:ascii="Arial" w:hAnsi="Arial"/>
                <w:sz w:val="18"/>
                <w:lang w:eastAsia="zh-CN"/>
              </w:rPr>
            </w:pPr>
            <w:del w:id="149"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95D51ED" w14:textId="42AAB38A" w:rsidR="008776CB" w:rsidRPr="008776CB" w:rsidDel="00437D52" w:rsidRDefault="008776CB" w:rsidP="008776CB">
            <w:pPr>
              <w:keepNext/>
              <w:keepLines/>
              <w:overflowPunct w:val="0"/>
              <w:autoSpaceDE w:val="0"/>
              <w:autoSpaceDN w:val="0"/>
              <w:adjustRightInd w:val="0"/>
              <w:spacing w:after="0"/>
              <w:jc w:val="center"/>
              <w:textAlignment w:val="baseline"/>
              <w:rPr>
                <w:del w:id="150" w:author="Dorin PANAITOPOL" w:date="2025-02-07T23:05:00Z"/>
                <w:rFonts w:ascii="Arial" w:hAnsi="Arial"/>
                <w:sz w:val="18"/>
                <w:lang w:eastAsia="zh-CN"/>
              </w:rPr>
            </w:pPr>
            <w:del w:id="151"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C1CE648" w14:textId="29B68FB9" w:rsidR="008776CB" w:rsidRPr="008776CB" w:rsidDel="00437D52" w:rsidRDefault="008776CB" w:rsidP="008776CB">
            <w:pPr>
              <w:keepNext/>
              <w:keepLines/>
              <w:overflowPunct w:val="0"/>
              <w:autoSpaceDE w:val="0"/>
              <w:autoSpaceDN w:val="0"/>
              <w:adjustRightInd w:val="0"/>
              <w:spacing w:after="0"/>
              <w:jc w:val="center"/>
              <w:textAlignment w:val="baseline"/>
              <w:rPr>
                <w:del w:id="152" w:author="Dorin PANAITOPOL" w:date="2025-02-07T23:05:00Z"/>
                <w:rFonts w:ascii="Arial" w:hAnsi="Arial"/>
                <w:sz w:val="18"/>
                <w:lang w:eastAsia="zh-CN"/>
              </w:rPr>
            </w:pPr>
            <w:del w:id="153" w:author="Dorin PANAITOPOL" w:date="2025-02-07T23:05:00Z">
              <w:r w:rsidRPr="008776CB" w:rsidDel="00437D52">
                <w:rPr>
                  <w:rFonts w:ascii="Arial" w:hAnsi="Arial"/>
                  <w:sz w:val="18"/>
                  <w:lang w:eastAsia="zh-CN"/>
                </w:rPr>
                <w:delText>7040</w:delText>
              </w:r>
            </w:del>
          </w:p>
        </w:tc>
        <w:tc>
          <w:tcPr>
            <w:tcW w:w="1057" w:type="dxa"/>
            <w:tcBorders>
              <w:top w:val="nil"/>
              <w:left w:val="nil"/>
              <w:bottom w:val="single" w:sz="4" w:space="0" w:color="auto"/>
              <w:right w:val="single" w:sz="4" w:space="0" w:color="auto"/>
            </w:tcBorders>
            <w:noWrap/>
            <w:hideMark/>
          </w:tcPr>
          <w:p w14:paraId="2BBB5BA8" w14:textId="5BB476D6" w:rsidR="008776CB" w:rsidRPr="008776CB" w:rsidDel="00437D52" w:rsidRDefault="008776CB" w:rsidP="008776CB">
            <w:pPr>
              <w:keepNext/>
              <w:keepLines/>
              <w:overflowPunct w:val="0"/>
              <w:autoSpaceDE w:val="0"/>
              <w:autoSpaceDN w:val="0"/>
              <w:adjustRightInd w:val="0"/>
              <w:spacing w:after="0"/>
              <w:jc w:val="center"/>
              <w:textAlignment w:val="baseline"/>
              <w:rPr>
                <w:del w:id="154" w:author="Dorin PANAITOPOL" w:date="2025-02-07T23:05:00Z"/>
                <w:rFonts w:ascii="Arial" w:hAnsi="Arial"/>
                <w:sz w:val="18"/>
                <w:lang w:eastAsia="zh-CN"/>
              </w:rPr>
            </w:pPr>
            <w:del w:id="155"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4DB80D7A" w14:textId="353FC649" w:rsidR="008776CB" w:rsidRPr="008776CB" w:rsidDel="00437D52" w:rsidRDefault="008776CB" w:rsidP="008776CB">
            <w:pPr>
              <w:keepNext/>
              <w:keepLines/>
              <w:overflowPunct w:val="0"/>
              <w:autoSpaceDE w:val="0"/>
              <w:autoSpaceDN w:val="0"/>
              <w:adjustRightInd w:val="0"/>
              <w:spacing w:after="0"/>
              <w:jc w:val="center"/>
              <w:textAlignment w:val="baseline"/>
              <w:rPr>
                <w:del w:id="156" w:author="Dorin PANAITOPOL" w:date="2025-02-07T23:05:00Z"/>
                <w:rFonts w:ascii="Arial" w:hAnsi="Arial"/>
                <w:sz w:val="18"/>
                <w:lang w:eastAsia="zh-CN"/>
              </w:rPr>
            </w:pPr>
            <w:del w:id="157"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8E9EC2B" w14:textId="6AA6B07D" w:rsidR="008776CB" w:rsidRPr="008776CB" w:rsidDel="00437D52" w:rsidRDefault="008776CB" w:rsidP="008776CB">
            <w:pPr>
              <w:keepNext/>
              <w:keepLines/>
              <w:overflowPunct w:val="0"/>
              <w:autoSpaceDE w:val="0"/>
              <w:autoSpaceDN w:val="0"/>
              <w:adjustRightInd w:val="0"/>
              <w:spacing w:after="0"/>
              <w:jc w:val="center"/>
              <w:textAlignment w:val="baseline"/>
              <w:rPr>
                <w:del w:id="158" w:author="Dorin PANAITOPOL" w:date="2025-02-07T23:05:00Z"/>
                <w:rFonts w:ascii="Arial" w:hAnsi="Arial"/>
                <w:sz w:val="18"/>
                <w:lang w:eastAsia="zh-CN"/>
              </w:rPr>
            </w:pPr>
            <w:del w:id="159" w:author="Dorin PANAITOPOL" w:date="2025-02-07T23:05:00Z">
              <w:r w:rsidRPr="008776CB" w:rsidDel="00437D52">
                <w:rPr>
                  <w:rFonts w:ascii="Arial"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31160836" w14:textId="4699CA97" w:rsidR="008776CB" w:rsidRPr="008776CB" w:rsidDel="00437D52" w:rsidRDefault="008776CB" w:rsidP="008776CB">
            <w:pPr>
              <w:keepNext/>
              <w:keepLines/>
              <w:overflowPunct w:val="0"/>
              <w:autoSpaceDE w:val="0"/>
              <w:autoSpaceDN w:val="0"/>
              <w:adjustRightInd w:val="0"/>
              <w:spacing w:after="0"/>
              <w:jc w:val="center"/>
              <w:textAlignment w:val="baseline"/>
              <w:rPr>
                <w:del w:id="160" w:author="Dorin PANAITOPOL" w:date="2025-02-07T23:05:00Z"/>
                <w:rFonts w:ascii="Arial" w:hAnsi="Arial"/>
                <w:sz w:val="18"/>
                <w:lang w:eastAsia="zh-CN"/>
              </w:rPr>
            </w:pPr>
            <w:del w:id="161" w:author="Dorin PANAITOPOL" w:date="2025-02-07T23:05:00Z">
              <w:r w:rsidRPr="008776CB" w:rsidDel="00437D52">
                <w:rPr>
                  <w:rFonts w:ascii="Arial" w:hAnsi="Arial"/>
                  <w:sz w:val="18"/>
                  <w:lang w:eastAsia="zh-CN"/>
                </w:rPr>
                <w:delText>10560</w:delText>
              </w:r>
            </w:del>
          </w:p>
        </w:tc>
        <w:tc>
          <w:tcPr>
            <w:tcW w:w="1127" w:type="dxa"/>
            <w:tcBorders>
              <w:top w:val="nil"/>
              <w:left w:val="nil"/>
              <w:bottom w:val="single" w:sz="4" w:space="0" w:color="auto"/>
              <w:right w:val="single" w:sz="4" w:space="0" w:color="auto"/>
            </w:tcBorders>
            <w:noWrap/>
            <w:hideMark/>
          </w:tcPr>
          <w:p w14:paraId="3545CA3F" w14:textId="14FDD01C" w:rsidR="008776CB" w:rsidRPr="008776CB" w:rsidDel="00437D52" w:rsidRDefault="008776CB" w:rsidP="008776CB">
            <w:pPr>
              <w:keepNext/>
              <w:keepLines/>
              <w:overflowPunct w:val="0"/>
              <w:autoSpaceDE w:val="0"/>
              <w:autoSpaceDN w:val="0"/>
              <w:adjustRightInd w:val="0"/>
              <w:spacing w:after="0"/>
              <w:jc w:val="center"/>
              <w:textAlignment w:val="baseline"/>
              <w:rPr>
                <w:del w:id="162" w:author="Dorin PANAITOPOL" w:date="2025-02-07T23:05:00Z"/>
                <w:rFonts w:ascii="Arial" w:hAnsi="Arial"/>
                <w:sz w:val="18"/>
                <w:lang w:eastAsia="zh-CN"/>
              </w:rPr>
            </w:pPr>
            <w:del w:id="163" w:author="Dorin PANAITOPOL" w:date="2025-02-07T23:05:00Z">
              <w:r w:rsidRPr="008776CB" w:rsidDel="00437D52">
                <w:rPr>
                  <w:rFonts w:ascii="Arial" w:hAnsi="Arial"/>
                  <w:sz w:val="18"/>
                  <w:lang w:eastAsia="zh-CN"/>
                </w:rPr>
                <w:delText>1320</w:delText>
              </w:r>
            </w:del>
          </w:p>
        </w:tc>
      </w:tr>
      <w:tr w:rsidR="008776CB" w:rsidRPr="008776CB" w:rsidDel="00437D52" w14:paraId="284B9FAB" w14:textId="55154721" w:rsidTr="008776CB">
        <w:trPr>
          <w:jc w:val="center"/>
          <w:del w:id="16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50ACB2EF" w14:textId="01AEC101" w:rsidR="008776CB" w:rsidRPr="008776CB" w:rsidDel="00437D52" w:rsidRDefault="008776CB" w:rsidP="008776CB">
            <w:pPr>
              <w:keepNext/>
              <w:keepLines/>
              <w:overflowPunct w:val="0"/>
              <w:autoSpaceDE w:val="0"/>
              <w:autoSpaceDN w:val="0"/>
              <w:adjustRightInd w:val="0"/>
              <w:spacing w:after="0"/>
              <w:jc w:val="center"/>
              <w:textAlignment w:val="baseline"/>
              <w:rPr>
                <w:del w:id="16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0C5949BA" w14:textId="282EF904" w:rsidR="008776CB" w:rsidRPr="008776CB" w:rsidDel="00437D52" w:rsidRDefault="008776CB" w:rsidP="008776CB">
            <w:pPr>
              <w:keepNext/>
              <w:keepLines/>
              <w:overflowPunct w:val="0"/>
              <w:autoSpaceDE w:val="0"/>
              <w:autoSpaceDN w:val="0"/>
              <w:adjustRightInd w:val="0"/>
              <w:spacing w:after="0"/>
              <w:jc w:val="center"/>
              <w:textAlignment w:val="baseline"/>
              <w:rPr>
                <w:del w:id="166" w:author="Dorin PANAITOPOL" w:date="2025-02-07T23:05:00Z"/>
                <w:rFonts w:ascii="Arial" w:eastAsia="MS Mincho" w:hAnsi="Arial"/>
                <w:sz w:val="18"/>
                <w:lang w:eastAsia="zh-CN"/>
              </w:rPr>
            </w:pPr>
            <w:del w:id="167" w:author="Dorin PANAITOPOL" w:date="2025-02-07T23:05:00Z">
              <w:r w:rsidRPr="008776CB" w:rsidDel="00437D52">
                <w:rPr>
                  <w:rFonts w:ascii="Arial" w:eastAsia="MS Mincho" w:hAnsi="Arial"/>
                  <w:sz w:val="18"/>
                  <w:lang w:eastAsia="zh-CN"/>
                </w:rPr>
                <w:delText>11</w:delText>
              </w:r>
            </w:del>
          </w:p>
        </w:tc>
        <w:tc>
          <w:tcPr>
            <w:tcW w:w="967" w:type="dxa"/>
            <w:tcBorders>
              <w:top w:val="nil"/>
              <w:left w:val="nil"/>
              <w:bottom w:val="single" w:sz="4" w:space="0" w:color="auto"/>
              <w:right w:val="single" w:sz="4" w:space="0" w:color="auto"/>
            </w:tcBorders>
            <w:noWrap/>
            <w:hideMark/>
          </w:tcPr>
          <w:p w14:paraId="586E224F" w14:textId="2D13C408" w:rsidR="008776CB" w:rsidRPr="008776CB" w:rsidDel="00437D52" w:rsidRDefault="008776CB" w:rsidP="008776CB">
            <w:pPr>
              <w:keepNext/>
              <w:keepLines/>
              <w:overflowPunct w:val="0"/>
              <w:autoSpaceDE w:val="0"/>
              <w:autoSpaceDN w:val="0"/>
              <w:adjustRightInd w:val="0"/>
              <w:spacing w:after="0"/>
              <w:jc w:val="center"/>
              <w:textAlignment w:val="baseline"/>
              <w:rPr>
                <w:del w:id="168" w:author="Dorin PANAITOPOL" w:date="2025-02-07T23:05:00Z"/>
                <w:rFonts w:ascii="Arial" w:eastAsia="MS Mincho" w:hAnsi="Arial"/>
                <w:sz w:val="18"/>
                <w:lang w:eastAsia="zh-CN"/>
              </w:rPr>
            </w:pPr>
            <w:del w:id="16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4272451" w14:textId="6A542C83" w:rsidR="008776CB" w:rsidRPr="008776CB" w:rsidDel="00437D52" w:rsidRDefault="008776CB" w:rsidP="008776CB">
            <w:pPr>
              <w:keepNext/>
              <w:keepLines/>
              <w:overflowPunct w:val="0"/>
              <w:autoSpaceDE w:val="0"/>
              <w:autoSpaceDN w:val="0"/>
              <w:adjustRightInd w:val="0"/>
              <w:spacing w:after="0"/>
              <w:jc w:val="center"/>
              <w:textAlignment w:val="baseline"/>
              <w:rPr>
                <w:del w:id="170" w:author="Dorin PANAITOPOL" w:date="2025-02-07T23:05:00Z"/>
                <w:rFonts w:ascii="Arial" w:eastAsia="MS Mincho" w:hAnsi="Arial"/>
                <w:sz w:val="18"/>
                <w:lang w:eastAsia="zh-CN"/>
              </w:rPr>
            </w:pPr>
            <w:del w:id="17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CA8F551" w14:textId="3A3C93FA" w:rsidR="008776CB" w:rsidRPr="008776CB" w:rsidDel="00437D52" w:rsidRDefault="008776CB" w:rsidP="008776CB">
            <w:pPr>
              <w:keepNext/>
              <w:keepLines/>
              <w:overflowPunct w:val="0"/>
              <w:autoSpaceDE w:val="0"/>
              <w:autoSpaceDN w:val="0"/>
              <w:adjustRightInd w:val="0"/>
              <w:spacing w:after="0"/>
              <w:jc w:val="center"/>
              <w:textAlignment w:val="baseline"/>
              <w:rPr>
                <w:del w:id="172" w:author="Dorin PANAITOPOL" w:date="2025-02-07T23:05:00Z"/>
                <w:rFonts w:ascii="Arial" w:eastAsia="MS Mincho" w:hAnsi="Arial"/>
                <w:sz w:val="18"/>
                <w:lang w:eastAsia="zh-CN"/>
              </w:rPr>
            </w:pPr>
            <w:del w:id="17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8D7FF9D" w14:textId="4105B75C" w:rsidR="008776CB" w:rsidRPr="008776CB" w:rsidDel="00437D52" w:rsidRDefault="008776CB" w:rsidP="008776CB">
            <w:pPr>
              <w:keepNext/>
              <w:keepLines/>
              <w:overflowPunct w:val="0"/>
              <w:autoSpaceDE w:val="0"/>
              <w:autoSpaceDN w:val="0"/>
              <w:adjustRightInd w:val="0"/>
              <w:spacing w:after="0"/>
              <w:jc w:val="center"/>
              <w:textAlignment w:val="baseline"/>
              <w:rPr>
                <w:del w:id="174" w:author="Dorin PANAITOPOL" w:date="2025-02-07T23:05:00Z"/>
                <w:rFonts w:ascii="Arial" w:eastAsia="MS Mincho" w:hAnsi="Arial"/>
                <w:sz w:val="18"/>
                <w:lang w:eastAsia="zh-CN"/>
              </w:rPr>
            </w:pPr>
            <w:del w:id="175" w:author="Dorin PANAITOPOL" w:date="2025-02-07T23:05:00Z">
              <w:r w:rsidRPr="008776CB" w:rsidDel="00437D52">
                <w:rPr>
                  <w:rFonts w:ascii="Arial" w:eastAsia="MS Mincho" w:hAnsi="Arial"/>
                  <w:sz w:val="18"/>
                  <w:lang w:eastAsia="zh-CN"/>
                </w:rPr>
                <w:delText>7680</w:delText>
              </w:r>
            </w:del>
          </w:p>
        </w:tc>
        <w:tc>
          <w:tcPr>
            <w:tcW w:w="1057" w:type="dxa"/>
            <w:tcBorders>
              <w:top w:val="nil"/>
              <w:left w:val="nil"/>
              <w:bottom w:val="single" w:sz="4" w:space="0" w:color="auto"/>
              <w:right w:val="single" w:sz="4" w:space="0" w:color="auto"/>
            </w:tcBorders>
            <w:noWrap/>
            <w:hideMark/>
          </w:tcPr>
          <w:p w14:paraId="5176060C" w14:textId="13582096" w:rsidR="008776CB" w:rsidRPr="008776CB" w:rsidDel="00437D52" w:rsidRDefault="008776CB" w:rsidP="008776CB">
            <w:pPr>
              <w:keepNext/>
              <w:keepLines/>
              <w:overflowPunct w:val="0"/>
              <w:autoSpaceDE w:val="0"/>
              <w:autoSpaceDN w:val="0"/>
              <w:adjustRightInd w:val="0"/>
              <w:spacing w:after="0"/>
              <w:jc w:val="center"/>
              <w:textAlignment w:val="baseline"/>
              <w:rPr>
                <w:del w:id="176" w:author="Dorin PANAITOPOL" w:date="2025-02-07T23:05:00Z"/>
                <w:rFonts w:ascii="Arial" w:eastAsia="MS Mincho" w:hAnsi="Arial"/>
                <w:sz w:val="18"/>
                <w:lang w:eastAsia="zh-CN"/>
              </w:rPr>
            </w:pPr>
            <w:del w:id="17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7D2D64C" w14:textId="36E6DE01" w:rsidR="008776CB" w:rsidRPr="008776CB" w:rsidDel="00437D52" w:rsidRDefault="008776CB" w:rsidP="008776CB">
            <w:pPr>
              <w:keepNext/>
              <w:keepLines/>
              <w:overflowPunct w:val="0"/>
              <w:autoSpaceDE w:val="0"/>
              <w:autoSpaceDN w:val="0"/>
              <w:adjustRightInd w:val="0"/>
              <w:spacing w:after="0"/>
              <w:jc w:val="center"/>
              <w:textAlignment w:val="baseline"/>
              <w:rPr>
                <w:del w:id="178" w:author="Dorin PANAITOPOL" w:date="2025-02-07T23:05:00Z"/>
                <w:rFonts w:ascii="Arial" w:eastAsia="MS Mincho" w:hAnsi="Arial"/>
                <w:sz w:val="18"/>
                <w:lang w:eastAsia="zh-CN"/>
              </w:rPr>
            </w:pPr>
            <w:del w:id="17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E73F694" w14:textId="51DF9917" w:rsidR="008776CB" w:rsidRPr="008776CB" w:rsidDel="00437D52" w:rsidRDefault="008776CB" w:rsidP="008776CB">
            <w:pPr>
              <w:keepNext/>
              <w:keepLines/>
              <w:overflowPunct w:val="0"/>
              <w:autoSpaceDE w:val="0"/>
              <w:autoSpaceDN w:val="0"/>
              <w:adjustRightInd w:val="0"/>
              <w:spacing w:after="0"/>
              <w:jc w:val="center"/>
              <w:textAlignment w:val="baseline"/>
              <w:rPr>
                <w:del w:id="180" w:author="Dorin PANAITOPOL" w:date="2025-02-07T23:05:00Z"/>
                <w:rFonts w:ascii="Arial" w:eastAsia="MS Mincho" w:hAnsi="Arial"/>
                <w:sz w:val="18"/>
                <w:lang w:eastAsia="zh-CN"/>
              </w:rPr>
            </w:pPr>
            <w:del w:id="181" w:author="Dorin PANAITOPOL" w:date="2025-02-07T23:05:00Z">
              <w:r w:rsidRPr="008776CB" w:rsidDel="00437D52">
                <w:rPr>
                  <w:rFonts w:ascii="Arial" w:eastAsia="MS Mincho" w:hAnsi="Arial"/>
                  <w:sz w:val="18"/>
                  <w:lang w:eastAsia="zh-CN"/>
                </w:rPr>
                <w:delText>1</w:delText>
              </w:r>
            </w:del>
          </w:p>
        </w:tc>
        <w:tc>
          <w:tcPr>
            <w:tcW w:w="925" w:type="dxa"/>
            <w:tcBorders>
              <w:top w:val="nil"/>
              <w:left w:val="nil"/>
              <w:bottom w:val="single" w:sz="4" w:space="0" w:color="auto"/>
              <w:right w:val="single" w:sz="4" w:space="0" w:color="auto"/>
            </w:tcBorders>
            <w:noWrap/>
            <w:hideMark/>
          </w:tcPr>
          <w:p w14:paraId="31C764DB" w14:textId="0A00E133" w:rsidR="008776CB" w:rsidRPr="008776CB" w:rsidDel="00437D52" w:rsidRDefault="008776CB" w:rsidP="008776CB">
            <w:pPr>
              <w:keepNext/>
              <w:keepLines/>
              <w:overflowPunct w:val="0"/>
              <w:autoSpaceDE w:val="0"/>
              <w:autoSpaceDN w:val="0"/>
              <w:adjustRightInd w:val="0"/>
              <w:spacing w:after="0"/>
              <w:jc w:val="center"/>
              <w:textAlignment w:val="baseline"/>
              <w:rPr>
                <w:del w:id="182" w:author="Dorin PANAITOPOL" w:date="2025-02-07T23:05:00Z"/>
                <w:rFonts w:ascii="Arial" w:eastAsia="MS Mincho" w:hAnsi="Arial"/>
                <w:sz w:val="18"/>
                <w:lang w:eastAsia="zh-CN"/>
              </w:rPr>
            </w:pPr>
            <w:del w:id="183" w:author="Dorin PANAITOPOL" w:date="2025-02-07T23:05:00Z">
              <w:r w:rsidRPr="008776CB" w:rsidDel="00437D52">
                <w:rPr>
                  <w:rFonts w:ascii="Arial" w:eastAsia="MS Mincho" w:hAnsi="Arial"/>
                  <w:sz w:val="18"/>
                  <w:lang w:eastAsia="zh-CN"/>
                </w:rPr>
                <w:delText>11616</w:delText>
              </w:r>
            </w:del>
          </w:p>
        </w:tc>
        <w:tc>
          <w:tcPr>
            <w:tcW w:w="1127" w:type="dxa"/>
            <w:tcBorders>
              <w:top w:val="nil"/>
              <w:left w:val="nil"/>
              <w:bottom w:val="single" w:sz="4" w:space="0" w:color="auto"/>
              <w:right w:val="single" w:sz="4" w:space="0" w:color="auto"/>
            </w:tcBorders>
            <w:noWrap/>
            <w:hideMark/>
          </w:tcPr>
          <w:p w14:paraId="4974FE46" w14:textId="5ECC0CD6" w:rsidR="008776CB" w:rsidRPr="008776CB" w:rsidDel="00437D52" w:rsidRDefault="008776CB" w:rsidP="008776CB">
            <w:pPr>
              <w:keepNext/>
              <w:keepLines/>
              <w:overflowPunct w:val="0"/>
              <w:autoSpaceDE w:val="0"/>
              <w:autoSpaceDN w:val="0"/>
              <w:adjustRightInd w:val="0"/>
              <w:spacing w:after="0"/>
              <w:jc w:val="center"/>
              <w:textAlignment w:val="baseline"/>
              <w:rPr>
                <w:del w:id="184" w:author="Dorin PANAITOPOL" w:date="2025-02-07T23:05:00Z"/>
                <w:rFonts w:ascii="Arial" w:eastAsia="MS Mincho" w:hAnsi="Arial"/>
                <w:sz w:val="18"/>
                <w:lang w:eastAsia="zh-CN"/>
              </w:rPr>
            </w:pPr>
            <w:del w:id="185" w:author="Dorin PANAITOPOL" w:date="2025-02-07T23:05:00Z">
              <w:r w:rsidRPr="008776CB" w:rsidDel="00437D52">
                <w:rPr>
                  <w:rFonts w:ascii="Arial" w:eastAsia="MS Mincho" w:hAnsi="Arial"/>
                  <w:sz w:val="18"/>
                  <w:lang w:eastAsia="zh-CN"/>
                </w:rPr>
                <w:delText>1452</w:delText>
              </w:r>
            </w:del>
          </w:p>
        </w:tc>
      </w:tr>
      <w:tr w:rsidR="008776CB" w:rsidRPr="008776CB" w:rsidDel="00437D52" w14:paraId="27385D3C" w14:textId="4429A220" w:rsidTr="008776CB">
        <w:trPr>
          <w:jc w:val="center"/>
          <w:del w:id="18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8392D99" w14:textId="2C56B194" w:rsidR="008776CB" w:rsidRPr="008776CB" w:rsidDel="00437D52" w:rsidRDefault="008776CB" w:rsidP="008776CB">
            <w:pPr>
              <w:keepNext/>
              <w:keepLines/>
              <w:overflowPunct w:val="0"/>
              <w:autoSpaceDE w:val="0"/>
              <w:autoSpaceDN w:val="0"/>
              <w:adjustRightInd w:val="0"/>
              <w:spacing w:after="0"/>
              <w:jc w:val="center"/>
              <w:textAlignment w:val="baseline"/>
              <w:rPr>
                <w:del w:id="18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4497358D" w14:textId="14E74685" w:rsidR="008776CB" w:rsidRPr="008776CB" w:rsidDel="00437D52" w:rsidRDefault="008776CB" w:rsidP="008776CB">
            <w:pPr>
              <w:keepNext/>
              <w:keepLines/>
              <w:overflowPunct w:val="0"/>
              <w:autoSpaceDE w:val="0"/>
              <w:autoSpaceDN w:val="0"/>
              <w:adjustRightInd w:val="0"/>
              <w:spacing w:after="0"/>
              <w:jc w:val="center"/>
              <w:textAlignment w:val="baseline"/>
              <w:rPr>
                <w:del w:id="188" w:author="Dorin PANAITOPOL" w:date="2025-02-07T23:05:00Z"/>
                <w:rFonts w:ascii="Arial" w:hAnsi="Arial"/>
                <w:sz w:val="18"/>
                <w:lang w:eastAsia="zh-CN"/>
              </w:rPr>
            </w:pPr>
            <w:del w:id="189" w:author="Dorin PANAITOPOL" w:date="2025-02-07T23:05:00Z">
              <w:r w:rsidRPr="008776CB" w:rsidDel="00437D52">
                <w:rPr>
                  <w:rFonts w:ascii="Arial" w:hAnsi="Arial"/>
                  <w:sz w:val="18"/>
                  <w:lang w:eastAsia="zh-CN"/>
                </w:rPr>
                <w:delText>12</w:delText>
              </w:r>
            </w:del>
          </w:p>
        </w:tc>
        <w:tc>
          <w:tcPr>
            <w:tcW w:w="967" w:type="dxa"/>
            <w:tcBorders>
              <w:top w:val="nil"/>
              <w:left w:val="nil"/>
              <w:bottom w:val="single" w:sz="4" w:space="0" w:color="auto"/>
              <w:right w:val="single" w:sz="4" w:space="0" w:color="auto"/>
            </w:tcBorders>
            <w:noWrap/>
            <w:hideMark/>
          </w:tcPr>
          <w:p w14:paraId="77EE3C82" w14:textId="0789284C" w:rsidR="008776CB" w:rsidRPr="008776CB" w:rsidDel="00437D52" w:rsidRDefault="008776CB" w:rsidP="008776CB">
            <w:pPr>
              <w:keepNext/>
              <w:keepLines/>
              <w:overflowPunct w:val="0"/>
              <w:autoSpaceDE w:val="0"/>
              <w:autoSpaceDN w:val="0"/>
              <w:adjustRightInd w:val="0"/>
              <w:spacing w:after="0"/>
              <w:jc w:val="center"/>
              <w:textAlignment w:val="baseline"/>
              <w:rPr>
                <w:del w:id="190" w:author="Dorin PANAITOPOL" w:date="2025-02-07T23:05:00Z"/>
                <w:rFonts w:ascii="Arial" w:hAnsi="Arial"/>
                <w:sz w:val="18"/>
                <w:lang w:eastAsia="zh-CN"/>
              </w:rPr>
            </w:pPr>
            <w:del w:id="19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99442B6" w14:textId="33DBA621" w:rsidR="008776CB" w:rsidRPr="008776CB" w:rsidDel="00437D52" w:rsidRDefault="008776CB" w:rsidP="008776CB">
            <w:pPr>
              <w:keepNext/>
              <w:keepLines/>
              <w:overflowPunct w:val="0"/>
              <w:autoSpaceDE w:val="0"/>
              <w:autoSpaceDN w:val="0"/>
              <w:adjustRightInd w:val="0"/>
              <w:spacing w:after="0"/>
              <w:jc w:val="center"/>
              <w:textAlignment w:val="baseline"/>
              <w:rPr>
                <w:del w:id="192" w:author="Dorin PANAITOPOL" w:date="2025-02-07T23:05:00Z"/>
                <w:rFonts w:ascii="Arial" w:hAnsi="Arial"/>
                <w:sz w:val="18"/>
                <w:lang w:eastAsia="zh-CN"/>
              </w:rPr>
            </w:pPr>
            <w:del w:id="19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17D000C8" w14:textId="0C811483" w:rsidR="008776CB" w:rsidRPr="008776CB" w:rsidDel="00437D52" w:rsidRDefault="008776CB" w:rsidP="008776CB">
            <w:pPr>
              <w:keepNext/>
              <w:keepLines/>
              <w:overflowPunct w:val="0"/>
              <w:autoSpaceDE w:val="0"/>
              <w:autoSpaceDN w:val="0"/>
              <w:adjustRightInd w:val="0"/>
              <w:spacing w:after="0"/>
              <w:jc w:val="center"/>
              <w:textAlignment w:val="baseline"/>
              <w:rPr>
                <w:del w:id="194" w:author="Dorin PANAITOPOL" w:date="2025-02-07T23:05:00Z"/>
                <w:rFonts w:ascii="Arial" w:hAnsi="Arial"/>
                <w:sz w:val="18"/>
                <w:lang w:eastAsia="zh-CN"/>
              </w:rPr>
            </w:pPr>
            <w:del w:id="19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21BAC922" w14:textId="4EFC94DE" w:rsidR="008776CB" w:rsidRPr="008776CB" w:rsidDel="00437D52" w:rsidRDefault="008776CB" w:rsidP="008776CB">
            <w:pPr>
              <w:keepNext/>
              <w:keepLines/>
              <w:overflowPunct w:val="0"/>
              <w:autoSpaceDE w:val="0"/>
              <w:autoSpaceDN w:val="0"/>
              <w:adjustRightInd w:val="0"/>
              <w:spacing w:after="0"/>
              <w:jc w:val="center"/>
              <w:textAlignment w:val="baseline"/>
              <w:rPr>
                <w:del w:id="196" w:author="Dorin PANAITOPOL" w:date="2025-02-07T23:05:00Z"/>
                <w:rFonts w:ascii="Arial" w:hAnsi="Arial"/>
                <w:sz w:val="18"/>
                <w:lang w:eastAsia="zh-CN"/>
              </w:rPr>
            </w:pPr>
            <w:del w:id="197" w:author="Dorin PANAITOPOL" w:date="2025-02-07T23:05:00Z">
              <w:r w:rsidRPr="008776CB" w:rsidDel="00437D52">
                <w:rPr>
                  <w:rFonts w:ascii="Arial" w:hAnsi="Arial"/>
                  <w:sz w:val="18"/>
                  <w:lang w:eastAsia="zh-CN"/>
                </w:rPr>
                <w:delText>8456</w:delText>
              </w:r>
            </w:del>
          </w:p>
        </w:tc>
        <w:tc>
          <w:tcPr>
            <w:tcW w:w="1057" w:type="dxa"/>
            <w:tcBorders>
              <w:top w:val="nil"/>
              <w:left w:val="nil"/>
              <w:bottom w:val="single" w:sz="4" w:space="0" w:color="auto"/>
              <w:right w:val="single" w:sz="4" w:space="0" w:color="auto"/>
            </w:tcBorders>
            <w:noWrap/>
            <w:hideMark/>
          </w:tcPr>
          <w:p w14:paraId="15C2D3FA" w14:textId="4AE7FA17" w:rsidR="008776CB" w:rsidRPr="008776CB" w:rsidDel="00437D52" w:rsidRDefault="008776CB" w:rsidP="008776CB">
            <w:pPr>
              <w:keepNext/>
              <w:keepLines/>
              <w:overflowPunct w:val="0"/>
              <w:autoSpaceDE w:val="0"/>
              <w:autoSpaceDN w:val="0"/>
              <w:adjustRightInd w:val="0"/>
              <w:spacing w:after="0"/>
              <w:jc w:val="center"/>
              <w:textAlignment w:val="baseline"/>
              <w:rPr>
                <w:del w:id="198" w:author="Dorin PANAITOPOL" w:date="2025-02-07T23:05:00Z"/>
                <w:rFonts w:ascii="Arial" w:hAnsi="Arial"/>
                <w:sz w:val="18"/>
                <w:lang w:eastAsia="zh-CN"/>
              </w:rPr>
            </w:pPr>
            <w:del w:id="199"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6E4AE141" w14:textId="40721E58" w:rsidR="008776CB" w:rsidRPr="008776CB" w:rsidDel="00437D52" w:rsidRDefault="008776CB" w:rsidP="008776CB">
            <w:pPr>
              <w:keepNext/>
              <w:keepLines/>
              <w:overflowPunct w:val="0"/>
              <w:autoSpaceDE w:val="0"/>
              <w:autoSpaceDN w:val="0"/>
              <w:adjustRightInd w:val="0"/>
              <w:spacing w:after="0"/>
              <w:jc w:val="center"/>
              <w:textAlignment w:val="baseline"/>
              <w:rPr>
                <w:del w:id="200" w:author="Dorin PANAITOPOL" w:date="2025-02-07T23:05:00Z"/>
                <w:rFonts w:ascii="Arial" w:hAnsi="Arial"/>
                <w:sz w:val="18"/>
                <w:lang w:eastAsia="zh-CN"/>
              </w:rPr>
            </w:pPr>
            <w:del w:id="201"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9B066BC" w14:textId="7502F593" w:rsidR="008776CB" w:rsidRPr="008776CB" w:rsidDel="00437D52" w:rsidRDefault="008776CB" w:rsidP="008776CB">
            <w:pPr>
              <w:keepNext/>
              <w:keepLines/>
              <w:overflowPunct w:val="0"/>
              <w:autoSpaceDE w:val="0"/>
              <w:autoSpaceDN w:val="0"/>
              <w:adjustRightInd w:val="0"/>
              <w:spacing w:after="0"/>
              <w:jc w:val="center"/>
              <w:textAlignment w:val="baseline"/>
              <w:rPr>
                <w:del w:id="202" w:author="Dorin PANAITOPOL" w:date="2025-02-07T23:05:00Z"/>
                <w:rFonts w:ascii="Arial" w:hAnsi="Arial"/>
                <w:sz w:val="18"/>
                <w:lang w:eastAsia="zh-CN"/>
              </w:rPr>
            </w:pPr>
            <w:del w:id="203"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0F621856" w14:textId="0D93FFEB" w:rsidR="008776CB" w:rsidRPr="008776CB" w:rsidDel="00437D52" w:rsidRDefault="008776CB" w:rsidP="008776CB">
            <w:pPr>
              <w:keepNext/>
              <w:keepLines/>
              <w:overflowPunct w:val="0"/>
              <w:autoSpaceDE w:val="0"/>
              <w:autoSpaceDN w:val="0"/>
              <w:adjustRightInd w:val="0"/>
              <w:spacing w:after="0"/>
              <w:jc w:val="center"/>
              <w:textAlignment w:val="baseline"/>
              <w:rPr>
                <w:del w:id="204" w:author="Dorin PANAITOPOL" w:date="2025-02-07T23:05:00Z"/>
                <w:rFonts w:ascii="Arial" w:hAnsi="Arial"/>
                <w:sz w:val="18"/>
                <w:lang w:eastAsia="zh-CN"/>
              </w:rPr>
            </w:pPr>
            <w:del w:id="205" w:author="Dorin PANAITOPOL" w:date="2025-02-07T23:05:00Z">
              <w:r w:rsidRPr="008776CB" w:rsidDel="00437D52">
                <w:rPr>
                  <w:rFonts w:ascii="Arial" w:hAnsi="Arial"/>
                  <w:sz w:val="18"/>
                  <w:lang w:eastAsia="zh-CN"/>
                </w:rPr>
                <w:delText>12672</w:delText>
              </w:r>
            </w:del>
          </w:p>
        </w:tc>
        <w:tc>
          <w:tcPr>
            <w:tcW w:w="1127" w:type="dxa"/>
            <w:tcBorders>
              <w:top w:val="nil"/>
              <w:left w:val="nil"/>
              <w:bottom w:val="single" w:sz="4" w:space="0" w:color="auto"/>
              <w:right w:val="single" w:sz="4" w:space="0" w:color="auto"/>
            </w:tcBorders>
            <w:noWrap/>
            <w:hideMark/>
          </w:tcPr>
          <w:p w14:paraId="414C4D25" w14:textId="01CD8310" w:rsidR="008776CB" w:rsidRPr="008776CB" w:rsidDel="00437D52" w:rsidRDefault="008776CB" w:rsidP="008776CB">
            <w:pPr>
              <w:keepNext/>
              <w:keepLines/>
              <w:overflowPunct w:val="0"/>
              <w:autoSpaceDE w:val="0"/>
              <w:autoSpaceDN w:val="0"/>
              <w:adjustRightInd w:val="0"/>
              <w:spacing w:after="0"/>
              <w:jc w:val="center"/>
              <w:textAlignment w:val="baseline"/>
              <w:rPr>
                <w:del w:id="206" w:author="Dorin PANAITOPOL" w:date="2025-02-07T23:05:00Z"/>
                <w:rFonts w:ascii="Arial" w:hAnsi="Arial"/>
                <w:sz w:val="18"/>
                <w:lang w:eastAsia="zh-CN"/>
              </w:rPr>
            </w:pPr>
            <w:del w:id="207" w:author="Dorin PANAITOPOL" w:date="2025-02-07T23:05:00Z">
              <w:r w:rsidRPr="008776CB" w:rsidDel="00437D52">
                <w:rPr>
                  <w:rFonts w:ascii="Arial" w:hAnsi="Arial"/>
                  <w:sz w:val="18"/>
                  <w:lang w:eastAsia="zh-CN"/>
                </w:rPr>
                <w:delText>1584</w:delText>
              </w:r>
            </w:del>
          </w:p>
        </w:tc>
      </w:tr>
      <w:tr w:rsidR="008776CB" w:rsidRPr="008776CB" w:rsidDel="00437D52" w14:paraId="776854A0" w14:textId="6CB535AC" w:rsidTr="008776CB">
        <w:trPr>
          <w:jc w:val="center"/>
          <w:del w:id="20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85D83A4" w14:textId="0C3D9101" w:rsidR="008776CB" w:rsidRPr="008776CB" w:rsidDel="00437D52" w:rsidRDefault="008776CB" w:rsidP="008776CB">
            <w:pPr>
              <w:keepNext/>
              <w:keepLines/>
              <w:overflowPunct w:val="0"/>
              <w:autoSpaceDE w:val="0"/>
              <w:autoSpaceDN w:val="0"/>
              <w:adjustRightInd w:val="0"/>
              <w:spacing w:after="0"/>
              <w:jc w:val="center"/>
              <w:textAlignment w:val="baseline"/>
              <w:rPr>
                <w:del w:id="20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768FF0EF" w14:textId="30F082A5" w:rsidR="008776CB" w:rsidRPr="008776CB" w:rsidDel="00437D52" w:rsidRDefault="008776CB" w:rsidP="008776CB">
            <w:pPr>
              <w:keepNext/>
              <w:keepLines/>
              <w:overflowPunct w:val="0"/>
              <w:autoSpaceDE w:val="0"/>
              <w:autoSpaceDN w:val="0"/>
              <w:adjustRightInd w:val="0"/>
              <w:spacing w:after="0"/>
              <w:jc w:val="center"/>
              <w:textAlignment w:val="baseline"/>
              <w:rPr>
                <w:del w:id="210" w:author="Dorin PANAITOPOL" w:date="2025-02-07T23:05:00Z"/>
                <w:rFonts w:ascii="Arial" w:hAnsi="Arial"/>
                <w:sz w:val="18"/>
                <w:lang w:eastAsia="zh-CN"/>
              </w:rPr>
            </w:pPr>
            <w:del w:id="211" w:author="Dorin PANAITOPOL" w:date="2025-02-07T23:05:00Z">
              <w:r w:rsidRPr="008776CB" w:rsidDel="00437D52">
                <w:rPr>
                  <w:rFonts w:ascii="Arial" w:hAnsi="Arial"/>
                  <w:sz w:val="18"/>
                  <w:lang w:eastAsia="zh-CN"/>
                </w:rPr>
                <w:delText>13</w:delText>
              </w:r>
            </w:del>
          </w:p>
        </w:tc>
        <w:tc>
          <w:tcPr>
            <w:tcW w:w="967" w:type="dxa"/>
            <w:tcBorders>
              <w:top w:val="nil"/>
              <w:left w:val="nil"/>
              <w:bottom w:val="single" w:sz="4" w:space="0" w:color="auto"/>
              <w:right w:val="single" w:sz="4" w:space="0" w:color="auto"/>
            </w:tcBorders>
            <w:noWrap/>
            <w:hideMark/>
          </w:tcPr>
          <w:p w14:paraId="0B1AF02C" w14:textId="15D0BF06" w:rsidR="008776CB" w:rsidRPr="008776CB" w:rsidDel="00437D52" w:rsidRDefault="008776CB" w:rsidP="008776CB">
            <w:pPr>
              <w:keepNext/>
              <w:keepLines/>
              <w:overflowPunct w:val="0"/>
              <w:autoSpaceDE w:val="0"/>
              <w:autoSpaceDN w:val="0"/>
              <w:adjustRightInd w:val="0"/>
              <w:spacing w:after="0"/>
              <w:jc w:val="center"/>
              <w:textAlignment w:val="baseline"/>
              <w:rPr>
                <w:del w:id="212" w:author="Dorin PANAITOPOL" w:date="2025-02-07T23:05:00Z"/>
                <w:rFonts w:ascii="Arial" w:hAnsi="Arial"/>
                <w:sz w:val="18"/>
                <w:lang w:eastAsia="zh-CN"/>
              </w:rPr>
            </w:pPr>
            <w:del w:id="21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37C7877" w14:textId="043CFCCF" w:rsidR="008776CB" w:rsidRPr="008776CB" w:rsidDel="00437D52" w:rsidRDefault="008776CB" w:rsidP="008776CB">
            <w:pPr>
              <w:keepNext/>
              <w:keepLines/>
              <w:overflowPunct w:val="0"/>
              <w:autoSpaceDE w:val="0"/>
              <w:autoSpaceDN w:val="0"/>
              <w:adjustRightInd w:val="0"/>
              <w:spacing w:after="0"/>
              <w:jc w:val="center"/>
              <w:textAlignment w:val="baseline"/>
              <w:rPr>
                <w:del w:id="214" w:author="Dorin PANAITOPOL" w:date="2025-02-07T23:05:00Z"/>
                <w:rFonts w:ascii="Arial" w:hAnsi="Arial"/>
                <w:sz w:val="18"/>
                <w:lang w:eastAsia="zh-CN"/>
              </w:rPr>
            </w:pPr>
            <w:del w:id="21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92634B5" w14:textId="32BB4A72" w:rsidR="008776CB" w:rsidRPr="008776CB" w:rsidDel="00437D52" w:rsidRDefault="008776CB" w:rsidP="008776CB">
            <w:pPr>
              <w:keepNext/>
              <w:keepLines/>
              <w:overflowPunct w:val="0"/>
              <w:autoSpaceDE w:val="0"/>
              <w:autoSpaceDN w:val="0"/>
              <w:adjustRightInd w:val="0"/>
              <w:spacing w:after="0"/>
              <w:jc w:val="center"/>
              <w:textAlignment w:val="baseline"/>
              <w:rPr>
                <w:del w:id="216" w:author="Dorin PANAITOPOL" w:date="2025-02-07T23:05:00Z"/>
                <w:rFonts w:ascii="Arial" w:hAnsi="Arial"/>
                <w:sz w:val="18"/>
                <w:lang w:eastAsia="zh-CN"/>
              </w:rPr>
            </w:pPr>
            <w:del w:id="21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9C10EE5" w14:textId="5623C88F" w:rsidR="008776CB" w:rsidRPr="008776CB" w:rsidDel="00437D52" w:rsidRDefault="008776CB" w:rsidP="008776CB">
            <w:pPr>
              <w:keepNext/>
              <w:keepLines/>
              <w:overflowPunct w:val="0"/>
              <w:autoSpaceDE w:val="0"/>
              <w:autoSpaceDN w:val="0"/>
              <w:adjustRightInd w:val="0"/>
              <w:spacing w:after="0"/>
              <w:jc w:val="center"/>
              <w:textAlignment w:val="baseline"/>
              <w:rPr>
                <w:del w:id="218" w:author="Dorin PANAITOPOL" w:date="2025-02-07T23:05:00Z"/>
                <w:rFonts w:ascii="Arial" w:hAnsi="Arial"/>
                <w:sz w:val="18"/>
                <w:lang w:eastAsia="zh-CN"/>
              </w:rPr>
            </w:pPr>
            <w:del w:id="219" w:author="Dorin PANAITOPOL" w:date="2025-02-07T23:05:00Z">
              <w:r w:rsidRPr="008776CB" w:rsidDel="00437D52">
                <w:rPr>
                  <w:rFonts w:ascii="Arial" w:hAnsi="Arial"/>
                  <w:sz w:val="18"/>
                  <w:lang w:eastAsia="zh-CN"/>
                </w:rPr>
                <w:delText>9224</w:delText>
              </w:r>
            </w:del>
          </w:p>
        </w:tc>
        <w:tc>
          <w:tcPr>
            <w:tcW w:w="1057" w:type="dxa"/>
            <w:tcBorders>
              <w:top w:val="nil"/>
              <w:left w:val="nil"/>
              <w:bottom w:val="single" w:sz="4" w:space="0" w:color="auto"/>
              <w:right w:val="single" w:sz="4" w:space="0" w:color="auto"/>
            </w:tcBorders>
            <w:noWrap/>
            <w:hideMark/>
          </w:tcPr>
          <w:p w14:paraId="0E654CDF" w14:textId="35D20B4A" w:rsidR="008776CB" w:rsidRPr="008776CB" w:rsidDel="00437D52" w:rsidRDefault="008776CB" w:rsidP="008776CB">
            <w:pPr>
              <w:keepNext/>
              <w:keepLines/>
              <w:overflowPunct w:val="0"/>
              <w:autoSpaceDE w:val="0"/>
              <w:autoSpaceDN w:val="0"/>
              <w:adjustRightInd w:val="0"/>
              <w:spacing w:after="0"/>
              <w:jc w:val="center"/>
              <w:textAlignment w:val="baseline"/>
              <w:rPr>
                <w:del w:id="220" w:author="Dorin PANAITOPOL" w:date="2025-02-07T23:05:00Z"/>
                <w:rFonts w:ascii="Arial" w:hAnsi="Arial"/>
                <w:sz w:val="18"/>
                <w:lang w:eastAsia="zh-CN"/>
              </w:rPr>
            </w:pPr>
            <w:del w:id="22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F42CD25" w14:textId="5607DA97" w:rsidR="008776CB" w:rsidRPr="008776CB" w:rsidDel="00437D52" w:rsidRDefault="008776CB" w:rsidP="008776CB">
            <w:pPr>
              <w:keepNext/>
              <w:keepLines/>
              <w:overflowPunct w:val="0"/>
              <w:autoSpaceDE w:val="0"/>
              <w:autoSpaceDN w:val="0"/>
              <w:adjustRightInd w:val="0"/>
              <w:spacing w:after="0"/>
              <w:jc w:val="center"/>
              <w:textAlignment w:val="baseline"/>
              <w:rPr>
                <w:del w:id="222" w:author="Dorin PANAITOPOL" w:date="2025-02-07T23:05:00Z"/>
                <w:rFonts w:ascii="Arial" w:hAnsi="Arial"/>
                <w:sz w:val="18"/>
                <w:lang w:eastAsia="zh-CN"/>
              </w:rPr>
            </w:pPr>
            <w:del w:id="22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0C4DEE2" w14:textId="0659C25A" w:rsidR="008776CB" w:rsidRPr="008776CB" w:rsidDel="00437D52" w:rsidRDefault="008776CB" w:rsidP="008776CB">
            <w:pPr>
              <w:keepNext/>
              <w:keepLines/>
              <w:overflowPunct w:val="0"/>
              <w:autoSpaceDE w:val="0"/>
              <w:autoSpaceDN w:val="0"/>
              <w:adjustRightInd w:val="0"/>
              <w:spacing w:after="0"/>
              <w:jc w:val="center"/>
              <w:textAlignment w:val="baseline"/>
              <w:rPr>
                <w:del w:id="224" w:author="Dorin PANAITOPOL" w:date="2025-02-07T23:05:00Z"/>
                <w:rFonts w:ascii="Arial" w:hAnsi="Arial"/>
                <w:sz w:val="18"/>
                <w:lang w:eastAsia="zh-CN"/>
              </w:rPr>
            </w:pPr>
            <w:del w:id="225"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3BA740CB" w14:textId="3C81B4F6" w:rsidR="008776CB" w:rsidRPr="008776CB" w:rsidDel="00437D52" w:rsidRDefault="008776CB" w:rsidP="008776CB">
            <w:pPr>
              <w:keepNext/>
              <w:keepLines/>
              <w:overflowPunct w:val="0"/>
              <w:autoSpaceDE w:val="0"/>
              <w:autoSpaceDN w:val="0"/>
              <w:adjustRightInd w:val="0"/>
              <w:spacing w:after="0"/>
              <w:jc w:val="center"/>
              <w:textAlignment w:val="baseline"/>
              <w:rPr>
                <w:del w:id="226" w:author="Dorin PANAITOPOL" w:date="2025-02-07T23:05:00Z"/>
                <w:rFonts w:ascii="Arial" w:hAnsi="Arial"/>
                <w:sz w:val="18"/>
                <w:lang w:eastAsia="zh-CN"/>
              </w:rPr>
            </w:pPr>
            <w:del w:id="227" w:author="Dorin PANAITOPOL" w:date="2025-02-07T23:05:00Z">
              <w:r w:rsidRPr="008776CB" w:rsidDel="00437D52">
                <w:rPr>
                  <w:rFonts w:ascii="Arial" w:hAnsi="Arial"/>
                  <w:sz w:val="18"/>
                  <w:lang w:eastAsia="zh-CN"/>
                </w:rPr>
                <w:delText>13728</w:delText>
              </w:r>
            </w:del>
          </w:p>
        </w:tc>
        <w:tc>
          <w:tcPr>
            <w:tcW w:w="1127" w:type="dxa"/>
            <w:tcBorders>
              <w:top w:val="nil"/>
              <w:left w:val="nil"/>
              <w:bottom w:val="single" w:sz="4" w:space="0" w:color="auto"/>
              <w:right w:val="single" w:sz="4" w:space="0" w:color="auto"/>
            </w:tcBorders>
            <w:noWrap/>
            <w:hideMark/>
          </w:tcPr>
          <w:p w14:paraId="1A6D8A88" w14:textId="57081908" w:rsidR="008776CB" w:rsidRPr="008776CB" w:rsidDel="00437D52" w:rsidRDefault="008776CB" w:rsidP="008776CB">
            <w:pPr>
              <w:keepNext/>
              <w:keepLines/>
              <w:overflowPunct w:val="0"/>
              <w:autoSpaceDE w:val="0"/>
              <w:autoSpaceDN w:val="0"/>
              <w:adjustRightInd w:val="0"/>
              <w:spacing w:after="0"/>
              <w:jc w:val="center"/>
              <w:textAlignment w:val="baseline"/>
              <w:rPr>
                <w:del w:id="228" w:author="Dorin PANAITOPOL" w:date="2025-02-07T23:05:00Z"/>
                <w:rFonts w:ascii="Arial" w:hAnsi="Arial"/>
                <w:sz w:val="18"/>
                <w:lang w:eastAsia="zh-CN"/>
              </w:rPr>
            </w:pPr>
            <w:del w:id="229" w:author="Dorin PANAITOPOL" w:date="2025-02-07T23:05:00Z">
              <w:r w:rsidRPr="008776CB" w:rsidDel="00437D52">
                <w:rPr>
                  <w:rFonts w:ascii="Arial" w:hAnsi="Arial"/>
                  <w:sz w:val="18"/>
                  <w:lang w:eastAsia="zh-CN"/>
                </w:rPr>
                <w:delText>1716</w:delText>
              </w:r>
            </w:del>
          </w:p>
        </w:tc>
      </w:tr>
      <w:tr w:rsidR="008776CB" w:rsidRPr="008776CB" w:rsidDel="00437D52" w14:paraId="1FB31C5E" w14:textId="360AE228" w:rsidTr="008776CB">
        <w:trPr>
          <w:jc w:val="center"/>
          <w:del w:id="23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8837A6E" w14:textId="7ED90BA8" w:rsidR="008776CB" w:rsidRPr="008776CB" w:rsidDel="00437D52" w:rsidRDefault="008776CB" w:rsidP="008776CB">
            <w:pPr>
              <w:keepNext/>
              <w:keepLines/>
              <w:overflowPunct w:val="0"/>
              <w:autoSpaceDE w:val="0"/>
              <w:autoSpaceDN w:val="0"/>
              <w:adjustRightInd w:val="0"/>
              <w:spacing w:after="0"/>
              <w:jc w:val="center"/>
              <w:textAlignment w:val="baseline"/>
              <w:rPr>
                <w:del w:id="23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6FCB4FC" w14:textId="67A115C1" w:rsidR="008776CB" w:rsidRPr="008776CB" w:rsidDel="00437D52" w:rsidRDefault="008776CB" w:rsidP="008776CB">
            <w:pPr>
              <w:keepNext/>
              <w:keepLines/>
              <w:overflowPunct w:val="0"/>
              <w:autoSpaceDE w:val="0"/>
              <w:autoSpaceDN w:val="0"/>
              <w:adjustRightInd w:val="0"/>
              <w:spacing w:after="0"/>
              <w:jc w:val="center"/>
              <w:textAlignment w:val="baseline"/>
              <w:rPr>
                <w:del w:id="232" w:author="Dorin PANAITOPOL" w:date="2025-02-07T23:05:00Z"/>
                <w:rFonts w:ascii="Arial" w:hAnsi="Arial"/>
                <w:sz w:val="18"/>
                <w:lang w:eastAsia="zh-CN"/>
              </w:rPr>
            </w:pPr>
            <w:del w:id="233" w:author="Dorin PANAITOPOL" w:date="2025-02-07T23:05:00Z">
              <w:r w:rsidRPr="008776CB" w:rsidDel="00437D52">
                <w:rPr>
                  <w:rFonts w:ascii="Arial" w:hAnsi="Arial"/>
                  <w:sz w:val="18"/>
                  <w:lang w:eastAsia="zh-CN"/>
                </w:rPr>
                <w:delText>15</w:delText>
              </w:r>
            </w:del>
          </w:p>
        </w:tc>
        <w:tc>
          <w:tcPr>
            <w:tcW w:w="967" w:type="dxa"/>
            <w:tcBorders>
              <w:top w:val="nil"/>
              <w:left w:val="nil"/>
              <w:bottom w:val="single" w:sz="4" w:space="0" w:color="auto"/>
              <w:right w:val="single" w:sz="4" w:space="0" w:color="auto"/>
            </w:tcBorders>
            <w:noWrap/>
            <w:hideMark/>
          </w:tcPr>
          <w:p w14:paraId="07B81E76" w14:textId="29CC7258" w:rsidR="008776CB" w:rsidRPr="008776CB" w:rsidDel="00437D52" w:rsidRDefault="008776CB" w:rsidP="008776CB">
            <w:pPr>
              <w:keepNext/>
              <w:keepLines/>
              <w:overflowPunct w:val="0"/>
              <w:autoSpaceDE w:val="0"/>
              <w:autoSpaceDN w:val="0"/>
              <w:adjustRightInd w:val="0"/>
              <w:spacing w:after="0"/>
              <w:jc w:val="center"/>
              <w:textAlignment w:val="baseline"/>
              <w:rPr>
                <w:del w:id="234" w:author="Dorin PANAITOPOL" w:date="2025-02-07T23:05:00Z"/>
                <w:rFonts w:ascii="Arial" w:hAnsi="Arial"/>
                <w:sz w:val="18"/>
                <w:lang w:eastAsia="zh-CN"/>
              </w:rPr>
            </w:pPr>
            <w:del w:id="23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3D755275" w14:textId="234B5CA8" w:rsidR="008776CB" w:rsidRPr="008776CB" w:rsidDel="00437D52" w:rsidRDefault="008776CB" w:rsidP="008776CB">
            <w:pPr>
              <w:keepNext/>
              <w:keepLines/>
              <w:overflowPunct w:val="0"/>
              <w:autoSpaceDE w:val="0"/>
              <w:autoSpaceDN w:val="0"/>
              <w:adjustRightInd w:val="0"/>
              <w:spacing w:after="0"/>
              <w:jc w:val="center"/>
              <w:textAlignment w:val="baseline"/>
              <w:rPr>
                <w:del w:id="236" w:author="Dorin PANAITOPOL" w:date="2025-02-07T23:05:00Z"/>
                <w:rFonts w:ascii="Arial" w:hAnsi="Arial"/>
                <w:sz w:val="18"/>
                <w:lang w:eastAsia="zh-CN"/>
              </w:rPr>
            </w:pPr>
            <w:del w:id="23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8E9382E" w14:textId="1D2E65D6" w:rsidR="008776CB" w:rsidRPr="008776CB" w:rsidDel="00437D52" w:rsidRDefault="008776CB" w:rsidP="008776CB">
            <w:pPr>
              <w:keepNext/>
              <w:keepLines/>
              <w:overflowPunct w:val="0"/>
              <w:autoSpaceDE w:val="0"/>
              <w:autoSpaceDN w:val="0"/>
              <w:adjustRightInd w:val="0"/>
              <w:spacing w:after="0"/>
              <w:jc w:val="center"/>
              <w:textAlignment w:val="baseline"/>
              <w:rPr>
                <w:del w:id="238" w:author="Dorin PANAITOPOL" w:date="2025-02-07T23:05:00Z"/>
                <w:rFonts w:ascii="Arial" w:hAnsi="Arial"/>
                <w:sz w:val="18"/>
                <w:lang w:eastAsia="zh-CN"/>
              </w:rPr>
            </w:pPr>
            <w:del w:id="23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061D2936" w14:textId="18057D30" w:rsidR="008776CB" w:rsidRPr="008776CB" w:rsidDel="00437D52" w:rsidRDefault="008776CB" w:rsidP="008776CB">
            <w:pPr>
              <w:keepNext/>
              <w:keepLines/>
              <w:overflowPunct w:val="0"/>
              <w:autoSpaceDE w:val="0"/>
              <w:autoSpaceDN w:val="0"/>
              <w:adjustRightInd w:val="0"/>
              <w:spacing w:after="0"/>
              <w:jc w:val="center"/>
              <w:textAlignment w:val="baseline"/>
              <w:rPr>
                <w:del w:id="240" w:author="Dorin PANAITOPOL" w:date="2025-02-07T23:05:00Z"/>
                <w:rFonts w:ascii="Arial" w:hAnsi="Arial"/>
                <w:sz w:val="18"/>
                <w:lang w:eastAsia="zh-CN"/>
              </w:rPr>
            </w:pPr>
            <w:del w:id="241" w:author="Dorin PANAITOPOL" w:date="2025-02-07T23:05:00Z">
              <w:r w:rsidRPr="008776CB" w:rsidDel="00437D52">
                <w:rPr>
                  <w:rFonts w:ascii="Arial" w:hAnsi="Arial"/>
                  <w:sz w:val="18"/>
                  <w:lang w:eastAsia="zh-CN"/>
                </w:rPr>
                <w:delText>10504</w:delText>
              </w:r>
            </w:del>
          </w:p>
        </w:tc>
        <w:tc>
          <w:tcPr>
            <w:tcW w:w="1057" w:type="dxa"/>
            <w:tcBorders>
              <w:top w:val="nil"/>
              <w:left w:val="nil"/>
              <w:bottom w:val="single" w:sz="4" w:space="0" w:color="auto"/>
              <w:right w:val="single" w:sz="4" w:space="0" w:color="auto"/>
            </w:tcBorders>
            <w:noWrap/>
            <w:hideMark/>
          </w:tcPr>
          <w:p w14:paraId="27C2B0B2" w14:textId="25A067FD" w:rsidR="008776CB" w:rsidRPr="008776CB" w:rsidDel="00437D52" w:rsidRDefault="008776CB" w:rsidP="008776CB">
            <w:pPr>
              <w:keepNext/>
              <w:keepLines/>
              <w:overflowPunct w:val="0"/>
              <w:autoSpaceDE w:val="0"/>
              <w:autoSpaceDN w:val="0"/>
              <w:adjustRightInd w:val="0"/>
              <w:spacing w:after="0"/>
              <w:jc w:val="center"/>
              <w:textAlignment w:val="baseline"/>
              <w:rPr>
                <w:del w:id="242" w:author="Dorin PANAITOPOL" w:date="2025-02-07T23:05:00Z"/>
                <w:rFonts w:ascii="Arial" w:hAnsi="Arial"/>
                <w:sz w:val="18"/>
                <w:lang w:eastAsia="zh-CN"/>
              </w:rPr>
            </w:pPr>
            <w:del w:id="24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301595A" w14:textId="15C22EAD" w:rsidR="008776CB" w:rsidRPr="008776CB" w:rsidDel="00437D52" w:rsidRDefault="008776CB" w:rsidP="008776CB">
            <w:pPr>
              <w:keepNext/>
              <w:keepLines/>
              <w:overflowPunct w:val="0"/>
              <w:autoSpaceDE w:val="0"/>
              <w:autoSpaceDN w:val="0"/>
              <w:adjustRightInd w:val="0"/>
              <w:spacing w:after="0"/>
              <w:jc w:val="center"/>
              <w:textAlignment w:val="baseline"/>
              <w:rPr>
                <w:del w:id="244" w:author="Dorin PANAITOPOL" w:date="2025-02-07T23:05:00Z"/>
                <w:rFonts w:ascii="Arial" w:hAnsi="Arial"/>
                <w:sz w:val="18"/>
                <w:lang w:eastAsia="zh-CN"/>
              </w:rPr>
            </w:pPr>
            <w:del w:id="24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5CDD6D9" w14:textId="55856D8D" w:rsidR="008776CB" w:rsidRPr="008776CB" w:rsidDel="00437D52" w:rsidRDefault="008776CB" w:rsidP="008776CB">
            <w:pPr>
              <w:keepNext/>
              <w:keepLines/>
              <w:overflowPunct w:val="0"/>
              <w:autoSpaceDE w:val="0"/>
              <w:autoSpaceDN w:val="0"/>
              <w:adjustRightInd w:val="0"/>
              <w:spacing w:after="0"/>
              <w:jc w:val="center"/>
              <w:textAlignment w:val="baseline"/>
              <w:rPr>
                <w:del w:id="246" w:author="Dorin PANAITOPOL" w:date="2025-02-07T23:05:00Z"/>
                <w:rFonts w:ascii="Arial" w:hAnsi="Arial"/>
                <w:sz w:val="18"/>
                <w:lang w:eastAsia="zh-CN"/>
              </w:rPr>
            </w:pPr>
            <w:del w:id="247"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14B7EDC5" w14:textId="7AC897BB" w:rsidR="008776CB" w:rsidRPr="008776CB" w:rsidDel="00437D52" w:rsidRDefault="008776CB" w:rsidP="008776CB">
            <w:pPr>
              <w:keepNext/>
              <w:keepLines/>
              <w:overflowPunct w:val="0"/>
              <w:autoSpaceDE w:val="0"/>
              <w:autoSpaceDN w:val="0"/>
              <w:adjustRightInd w:val="0"/>
              <w:spacing w:after="0"/>
              <w:jc w:val="center"/>
              <w:textAlignment w:val="baseline"/>
              <w:rPr>
                <w:del w:id="248" w:author="Dorin PANAITOPOL" w:date="2025-02-07T23:05:00Z"/>
                <w:rFonts w:ascii="Arial" w:hAnsi="Arial"/>
                <w:sz w:val="18"/>
                <w:lang w:eastAsia="zh-CN"/>
              </w:rPr>
            </w:pPr>
            <w:del w:id="249" w:author="Dorin PANAITOPOL" w:date="2025-02-07T23:05:00Z">
              <w:r w:rsidRPr="008776CB" w:rsidDel="00437D52">
                <w:rPr>
                  <w:rFonts w:ascii="Arial" w:hAnsi="Arial"/>
                  <w:sz w:val="18"/>
                  <w:lang w:eastAsia="zh-CN"/>
                </w:rPr>
                <w:delText>15840</w:delText>
              </w:r>
            </w:del>
          </w:p>
        </w:tc>
        <w:tc>
          <w:tcPr>
            <w:tcW w:w="1127" w:type="dxa"/>
            <w:tcBorders>
              <w:top w:val="nil"/>
              <w:left w:val="nil"/>
              <w:bottom w:val="single" w:sz="4" w:space="0" w:color="auto"/>
              <w:right w:val="single" w:sz="4" w:space="0" w:color="auto"/>
            </w:tcBorders>
            <w:noWrap/>
            <w:hideMark/>
          </w:tcPr>
          <w:p w14:paraId="6F29551D" w14:textId="7C71D525" w:rsidR="008776CB" w:rsidRPr="008776CB" w:rsidDel="00437D52" w:rsidRDefault="008776CB" w:rsidP="008776CB">
            <w:pPr>
              <w:keepNext/>
              <w:keepLines/>
              <w:overflowPunct w:val="0"/>
              <w:autoSpaceDE w:val="0"/>
              <w:autoSpaceDN w:val="0"/>
              <w:adjustRightInd w:val="0"/>
              <w:spacing w:after="0"/>
              <w:jc w:val="center"/>
              <w:textAlignment w:val="baseline"/>
              <w:rPr>
                <w:del w:id="250" w:author="Dorin PANAITOPOL" w:date="2025-02-07T23:05:00Z"/>
                <w:rFonts w:ascii="Arial" w:hAnsi="Arial"/>
                <w:sz w:val="18"/>
                <w:lang w:eastAsia="zh-CN"/>
              </w:rPr>
            </w:pPr>
            <w:del w:id="251" w:author="Dorin PANAITOPOL" w:date="2025-02-07T23:05:00Z">
              <w:r w:rsidRPr="008776CB" w:rsidDel="00437D52">
                <w:rPr>
                  <w:rFonts w:ascii="Arial" w:hAnsi="Arial"/>
                  <w:sz w:val="18"/>
                  <w:lang w:eastAsia="zh-CN"/>
                </w:rPr>
                <w:delText>1980</w:delText>
              </w:r>
            </w:del>
          </w:p>
        </w:tc>
      </w:tr>
      <w:tr w:rsidR="008776CB" w:rsidRPr="008776CB" w:rsidDel="00437D52" w14:paraId="290DB4BC" w14:textId="33C087C2" w:rsidTr="008776CB">
        <w:trPr>
          <w:jc w:val="center"/>
          <w:del w:id="25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5540C1B" w14:textId="5A92D9CB" w:rsidR="008776CB" w:rsidRPr="008776CB" w:rsidDel="00437D52" w:rsidRDefault="008776CB" w:rsidP="008776CB">
            <w:pPr>
              <w:keepNext/>
              <w:keepLines/>
              <w:overflowPunct w:val="0"/>
              <w:autoSpaceDE w:val="0"/>
              <w:autoSpaceDN w:val="0"/>
              <w:adjustRightInd w:val="0"/>
              <w:spacing w:after="0"/>
              <w:jc w:val="center"/>
              <w:textAlignment w:val="baseline"/>
              <w:rPr>
                <w:del w:id="25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46125FF" w14:textId="4EBA229A" w:rsidR="008776CB" w:rsidRPr="008776CB" w:rsidDel="00437D52" w:rsidRDefault="008776CB" w:rsidP="008776CB">
            <w:pPr>
              <w:keepNext/>
              <w:keepLines/>
              <w:overflowPunct w:val="0"/>
              <w:autoSpaceDE w:val="0"/>
              <w:autoSpaceDN w:val="0"/>
              <w:adjustRightInd w:val="0"/>
              <w:spacing w:after="0"/>
              <w:jc w:val="center"/>
              <w:textAlignment w:val="baseline"/>
              <w:rPr>
                <w:del w:id="254" w:author="Dorin PANAITOPOL" w:date="2025-02-07T23:05:00Z"/>
                <w:rFonts w:ascii="Arial" w:eastAsia="MS Mincho" w:hAnsi="Arial"/>
                <w:sz w:val="18"/>
                <w:lang w:eastAsia="zh-CN"/>
              </w:rPr>
            </w:pPr>
            <w:del w:id="255" w:author="Dorin PANAITOPOL" w:date="2025-02-07T23:05:00Z">
              <w:r w:rsidRPr="008776CB" w:rsidDel="00437D52">
                <w:rPr>
                  <w:rFonts w:ascii="Arial" w:eastAsia="MS Mincho" w:hAnsi="Arial"/>
                  <w:sz w:val="18"/>
                  <w:lang w:eastAsia="zh-CN"/>
                </w:rPr>
                <w:delText>18</w:delText>
              </w:r>
            </w:del>
          </w:p>
        </w:tc>
        <w:tc>
          <w:tcPr>
            <w:tcW w:w="967" w:type="dxa"/>
            <w:tcBorders>
              <w:top w:val="nil"/>
              <w:left w:val="nil"/>
              <w:bottom w:val="single" w:sz="4" w:space="0" w:color="auto"/>
              <w:right w:val="single" w:sz="4" w:space="0" w:color="auto"/>
            </w:tcBorders>
            <w:noWrap/>
            <w:hideMark/>
          </w:tcPr>
          <w:p w14:paraId="4DFB9EB2" w14:textId="55CE5053" w:rsidR="008776CB" w:rsidRPr="008776CB" w:rsidDel="00437D52" w:rsidRDefault="008776CB" w:rsidP="008776CB">
            <w:pPr>
              <w:keepNext/>
              <w:keepLines/>
              <w:overflowPunct w:val="0"/>
              <w:autoSpaceDE w:val="0"/>
              <w:autoSpaceDN w:val="0"/>
              <w:adjustRightInd w:val="0"/>
              <w:spacing w:after="0"/>
              <w:jc w:val="center"/>
              <w:textAlignment w:val="baseline"/>
              <w:rPr>
                <w:del w:id="256" w:author="Dorin PANAITOPOL" w:date="2025-02-07T23:05:00Z"/>
                <w:rFonts w:ascii="Arial" w:eastAsia="MS Mincho" w:hAnsi="Arial"/>
                <w:sz w:val="18"/>
                <w:lang w:eastAsia="zh-CN"/>
              </w:rPr>
            </w:pPr>
            <w:del w:id="25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490404A1" w14:textId="66EC6CF2" w:rsidR="008776CB" w:rsidRPr="008776CB" w:rsidDel="00437D52" w:rsidRDefault="008776CB" w:rsidP="008776CB">
            <w:pPr>
              <w:keepNext/>
              <w:keepLines/>
              <w:overflowPunct w:val="0"/>
              <w:autoSpaceDE w:val="0"/>
              <w:autoSpaceDN w:val="0"/>
              <w:adjustRightInd w:val="0"/>
              <w:spacing w:after="0"/>
              <w:jc w:val="center"/>
              <w:textAlignment w:val="baseline"/>
              <w:rPr>
                <w:del w:id="258" w:author="Dorin PANAITOPOL" w:date="2025-02-07T23:05:00Z"/>
                <w:rFonts w:ascii="Arial" w:eastAsia="MS Mincho" w:hAnsi="Arial"/>
                <w:sz w:val="18"/>
                <w:lang w:eastAsia="zh-CN"/>
              </w:rPr>
            </w:pPr>
            <w:del w:id="25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A3278E5" w14:textId="171C763B" w:rsidR="008776CB" w:rsidRPr="008776CB" w:rsidDel="00437D52" w:rsidRDefault="008776CB" w:rsidP="008776CB">
            <w:pPr>
              <w:keepNext/>
              <w:keepLines/>
              <w:overflowPunct w:val="0"/>
              <w:autoSpaceDE w:val="0"/>
              <w:autoSpaceDN w:val="0"/>
              <w:adjustRightInd w:val="0"/>
              <w:spacing w:after="0"/>
              <w:jc w:val="center"/>
              <w:textAlignment w:val="baseline"/>
              <w:rPr>
                <w:del w:id="260" w:author="Dorin PANAITOPOL" w:date="2025-02-07T23:05:00Z"/>
                <w:rFonts w:ascii="Arial" w:eastAsia="MS Mincho" w:hAnsi="Arial"/>
                <w:sz w:val="18"/>
                <w:lang w:eastAsia="zh-CN"/>
              </w:rPr>
            </w:pPr>
            <w:del w:id="26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D54ABF4" w14:textId="39F061A4" w:rsidR="008776CB" w:rsidRPr="008776CB" w:rsidDel="00437D52" w:rsidRDefault="008776CB" w:rsidP="008776CB">
            <w:pPr>
              <w:keepNext/>
              <w:keepLines/>
              <w:overflowPunct w:val="0"/>
              <w:autoSpaceDE w:val="0"/>
              <w:autoSpaceDN w:val="0"/>
              <w:adjustRightInd w:val="0"/>
              <w:spacing w:after="0"/>
              <w:jc w:val="center"/>
              <w:textAlignment w:val="baseline"/>
              <w:rPr>
                <w:del w:id="262" w:author="Dorin PANAITOPOL" w:date="2025-02-07T23:05:00Z"/>
                <w:rFonts w:ascii="Arial" w:eastAsia="MS Mincho" w:hAnsi="Arial"/>
                <w:sz w:val="18"/>
                <w:lang w:eastAsia="zh-CN"/>
              </w:rPr>
            </w:pPr>
            <w:del w:id="263" w:author="Dorin PANAITOPOL" w:date="2025-02-07T23:05:00Z">
              <w:r w:rsidRPr="008776CB" w:rsidDel="00437D52">
                <w:rPr>
                  <w:rFonts w:ascii="Arial" w:eastAsia="MS Mincho" w:hAnsi="Arial"/>
                  <w:sz w:val="18"/>
                  <w:lang w:eastAsia="zh-CN"/>
                </w:rPr>
                <w:delText>12552</w:delText>
              </w:r>
            </w:del>
          </w:p>
        </w:tc>
        <w:tc>
          <w:tcPr>
            <w:tcW w:w="1057" w:type="dxa"/>
            <w:tcBorders>
              <w:top w:val="nil"/>
              <w:left w:val="nil"/>
              <w:bottom w:val="single" w:sz="4" w:space="0" w:color="auto"/>
              <w:right w:val="single" w:sz="4" w:space="0" w:color="auto"/>
            </w:tcBorders>
            <w:noWrap/>
            <w:hideMark/>
          </w:tcPr>
          <w:p w14:paraId="74558368" w14:textId="55DEB0DC" w:rsidR="008776CB" w:rsidRPr="008776CB" w:rsidDel="00437D52" w:rsidRDefault="008776CB" w:rsidP="008776CB">
            <w:pPr>
              <w:keepNext/>
              <w:keepLines/>
              <w:overflowPunct w:val="0"/>
              <w:autoSpaceDE w:val="0"/>
              <w:autoSpaceDN w:val="0"/>
              <w:adjustRightInd w:val="0"/>
              <w:spacing w:after="0"/>
              <w:jc w:val="center"/>
              <w:textAlignment w:val="baseline"/>
              <w:rPr>
                <w:del w:id="264" w:author="Dorin PANAITOPOL" w:date="2025-02-07T23:05:00Z"/>
                <w:rFonts w:ascii="Arial" w:eastAsia="MS Mincho" w:hAnsi="Arial"/>
                <w:sz w:val="18"/>
                <w:lang w:eastAsia="zh-CN"/>
              </w:rPr>
            </w:pPr>
            <w:del w:id="26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F9F2FD6" w14:textId="5B33D16B" w:rsidR="008776CB" w:rsidRPr="008776CB" w:rsidDel="00437D52" w:rsidRDefault="008776CB" w:rsidP="008776CB">
            <w:pPr>
              <w:keepNext/>
              <w:keepLines/>
              <w:overflowPunct w:val="0"/>
              <w:autoSpaceDE w:val="0"/>
              <w:autoSpaceDN w:val="0"/>
              <w:adjustRightInd w:val="0"/>
              <w:spacing w:after="0"/>
              <w:jc w:val="center"/>
              <w:textAlignment w:val="baseline"/>
              <w:rPr>
                <w:del w:id="266" w:author="Dorin PANAITOPOL" w:date="2025-02-07T23:05:00Z"/>
                <w:rFonts w:ascii="Arial" w:eastAsia="MS Mincho" w:hAnsi="Arial"/>
                <w:sz w:val="18"/>
                <w:lang w:eastAsia="zh-CN"/>
              </w:rPr>
            </w:pPr>
            <w:del w:id="26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8FACC61" w14:textId="6DF5EC7B" w:rsidR="008776CB" w:rsidRPr="008776CB" w:rsidDel="00437D52" w:rsidRDefault="008776CB" w:rsidP="008776CB">
            <w:pPr>
              <w:keepNext/>
              <w:keepLines/>
              <w:overflowPunct w:val="0"/>
              <w:autoSpaceDE w:val="0"/>
              <w:autoSpaceDN w:val="0"/>
              <w:adjustRightInd w:val="0"/>
              <w:spacing w:after="0"/>
              <w:jc w:val="center"/>
              <w:textAlignment w:val="baseline"/>
              <w:rPr>
                <w:del w:id="268" w:author="Dorin PANAITOPOL" w:date="2025-02-07T23:05:00Z"/>
                <w:rFonts w:ascii="Arial" w:eastAsia="MS Mincho" w:hAnsi="Arial"/>
                <w:sz w:val="18"/>
                <w:lang w:eastAsia="zh-CN"/>
              </w:rPr>
            </w:pPr>
            <w:del w:id="269" w:author="Dorin PANAITOPOL" w:date="2025-02-07T23:05:00Z">
              <w:r w:rsidRPr="008776CB" w:rsidDel="00437D52">
                <w:rPr>
                  <w:rFonts w:ascii="Arial" w:eastAsia="MS Mincho"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787F8272" w14:textId="0E7E1922" w:rsidR="008776CB" w:rsidRPr="008776CB" w:rsidDel="00437D52" w:rsidRDefault="008776CB" w:rsidP="008776CB">
            <w:pPr>
              <w:keepNext/>
              <w:keepLines/>
              <w:overflowPunct w:val="0"/>
              <w:autoSpaceDE w:val="0"/>
              <w:autoSpaceDN w:val="0"/>
              <w:adjustRightInd w:val="0"/>
              <w:spacing w:after="0"/>
              <w:jc w:val="center"/>
              <w:textAlignment w:val="baseline"/>
              <w:rPr>
                <w:del w:id="270" w:author="Dorin PANAITOPOL" w:date="2025-02-07T23:05:00Z"/>
                <w:rFonts w:ascii="Arial" w:eastAsia="MS Mincho" w:hAnsi="Arial"/>
                <w:sz w:val="18"/>
                <w:lang w:eastAsia="zh-CN"/>
              </w:rPr>
            </w:pPr>
            <w:del w:id="271" w:author="Dorin PANAITOPOL" w:date="2025-02-07T23:05:00Z">
              <w:r w:rsidRPr="008776CB" w:rsidDel="00437D52">
                <w:rPr>
                  <w:rFonts w:ascii="Arial" w:eastAsia="MS Mincho" w:hAnsi="Arial"/>
                  <w:sz w:val="18"/>
                  <w:lang w:eastAsia="zh-CN"/>
                </w:rPr>
                <w:delText>19008</w:delText>
              </w:r>
            </w:del>
          </w:p>
        </w:tc>
        <w:tc>
          <w:tcPr>
            <w:tcW w:w="1127" w:type="dxa"/>
            <w:tcBorders>
              <w:top w:val="nil"/>
              <w:left w:val="nil"/>
              <w:bottom w:val="single" w:sz="4" w:space="0" w:color="auto"/>
              <w:right w:val="single" w:sz="4" w:space="0" w:color="auto"/>
            </w:tcBorders>
            <w:noWrap/>
            <w:hideMark/>
          </w:tcPr>
          <w:p w14:paraId="4EBC4E1E" w14:textId="1696D6F1" w:rsidR="008776CB" w:rsidRPr="008776CB" w:rsidDel="00437D52" w:rsidRDefault="008776CB" w:rsidP="008776CB">
            <w:pPr>
              <w:keepNext/>
              <w:keepLines/>
              <w:overflowPunct w:val="0"/>
              <w:autoSpaceDE w:val="0"/>
              <w:autoSpaceDN w:val="0"/>
              <w:adjustRightInd w:val="0"/>
              <w:spacing w:after="0"/>
              <w:jc w:val="center"/>
              <w:textAlignment w:val="baseline"/>
              <w:rPr>
                <w:del w:id="272" w:author="Dorin PANAITOPOL" w:date="2025-02-07T23:05:00Z"/>
                <w:rFonts w:ascii="Arial" w:eastAsia="MS Mincho" w:hAnsi="Arial"/>
                <w:sz w:val="18"/>
                <w:lang w:eastAsia="zh-CN"/>
              </w:rPr>
            </w:pPr>
            <w:del w:id="273" w:author="Dorin PANAITOPOL" w:date="2025-02-07T23:05:00Z">
              <w:r w:rsidRPr="008776CB" w:rsidDel="00437D52">
                <w:rPr>
                  <w:rFonts w:ascii="Arial" w:eastAsia="MS Mincho" w:hAnsi="Arial"/>
                  <w:sz w:val="18"/>
                  <w:lang w:eastAsia="zh-CN"/>
                </w:rPr>
                <w:delText>2376</w:delText>
              </w:r>
            </w:del>
          </w:p>
        </w:tc>
      </w:tr>
      <w:tr w:rsidR="008776CB" w:rsidRPr="008776CB" w:rsidDel="00437D52" w14:paraId="36B677AF" w14:textId="68588145" w:rsidTr="008776CB">
        <w:trPr>
          <w:jc w:val="center"/>
          <w:del w:id="27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DDB4FFD" w14:textId="7C24FDC2" w:rsidR="008776CB" w:rsidRPr="008776CB" w:rsidDel="00437D52" w:rsidRDefault="008776CB" w:rsidP="008776CB">
            <w:pPr>
              <w:keepNext/>
              <w:keepLines/>
              <w:overflowPunct w:val="0"/>
              <w:autoSpaceDE w:val="0"/>
              <w:autoSpaceDN w:val="0"/>
              <w:adjustRightInd w:val="0"/>
              <w:spacing w:after="0"/>
              <w:jc w:val="center"/>
              <w:textAlignment w:val="baseline"/>
              <w:rPr>
                <w:del w:id="27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31985F86" w14:textId="3227E4FA" w:rsidR="008776CB" w:rsidRPr="008776CB" w:rsidDel="00437D52" w:rsidRDefault="008776CB" w:rsidP="008776CB">
            <w:pPr>
              <w:keepNext/>
              <w:keepLines/>
              <w:overflowPunct w:val="0"/>
              <w:autoSpaceDE w:val="0"/>
              <w:autoSpaceDN w:val="0"/>
              <w:adjustRightInd w:val="0"/>
              <w:spacing w:after="0"/>
              <w:jc w:val="center"/>
              <w:textAlignment w:val="baseline"/>
              <w:rPr>
                <w:del w:id="276" w:author="Dorin PANAITOPOL" w:date="2025-02-07T23:05:00Z"/>
                <w:rFonts w:ascii="Arial" w:hAnsi="Arial"/>
                <w:sz w:val="18"/>
                <w:lang w:eastAsia="zh-CN"/>
              </w:rPr>
            </w:pPr>
            <w:del w:id="277" w:author="Dorin PANAITOPOL" w:date="2025-02-07T23:05:00Z">
              <w:r w:rsidRPr="008776CB" w:rsidDel="00437D52">
                <w:rPr>
                  <w:rFonts w:ascii="Arial" w:hAnsi="Arial"/>
                  <w:sz w:val="18"/>
                  <w:lang w:eastAsia="zh-CN"/>
                </w:rPr>
                <w:delText>19</w:delText>
              </w:r>
            </w:del>
          </w:p>
        </w:tc>
        <w:tc>
          <w:tcPr>
            <w:tcW w:w="967" w:type="dxa"/>
            <w:tcBorders>
              <w:top w:val="nil"/>
              <w:left w:val="nil"/>
              <w:bottom w:val="single" w:sz="4" w:space="0" w:color="auto"/>
              <w:right w:val="single" w:sz="4" w:space="0" w:color="auto"/>
            </w:tcBorders>
            <w:noWrap/>
            <w:hideMark/>
          </w:tcPr>
          <w:p w14:paraId="3D955D83" w14:textId="3F881B12" w:rsidR="008776CB" w:rsidRPr="008776CB" w:rsidDel="00437D52" w:rsidRDefault="008776CB" w:rsidP="008776CB">
            <w:pPr>
              <w:keepNext/>
              <w:keepLines/>
              <w:overflowPunct w:val="0"/>
              <w:autoSpaceDE w:val="0"/>
              <w:autoSpaceDN w:val="0"/>
              <w:adjustRightInd w:val="0"/>
              <w:spacing w:after="0"/>
              <w:jc w:val="center"/>
              <w:textAlignment w:val="baseline"/>
              <w:rPr>
                <w:del w:id="278" w:author="Dorin PANAITOPOL" w:date="2025-02-07T23:05:00Z"/>
                <w:rFonts w:ascii="Arial" w:hAnsi="Arial"/>
                <w:sz w:val="18"/>
                <w:lang w:eastAsia="zh-CN"/>
              </w:rPr>
            </w:pPr>
            <w:del w:id="27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6314F85" w14:textId="6383499E" w:rsidR="008776CB" w:rsidRPr="008776CB" w:rsidDel="00437D52" w:rsidRDefault="008776CB" w:rsidP="008776CB">
            <w:pPr>
              <w:keepNext/>
              <w:keepLines/>
              <w:overflowPunct w:val="0"/>
              <w:autoSpaceDE w:val="0"/>
              <w:autoSpaceDN w:val="0"/>
              <w:adjustRightInd w:val="0"/>
              <w:spacing w:after="0"/>
              <w:jc w:val="center"/>
              <w:textAlignment w:val="baseline"/>
              <w:rPr>
                <w:del w:id="280" w:author="Dorin PANAITOPOL" w:date="2025-02-07T23:05:00Z"/>
                <w:rFonts w:ascii="Arial" w:hAnsi="Arial"/>
                <w:sz w:val="18"/>
                <w:lang w:eastAsia="zh-CN"/>
              </w:rPr>
            </w:pPr>
            <w:del w:id="28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CC46E7E" w14:textId="3EAC2890" w:rsidR="008776CB" w:rsidRPr="008776CB" w:rsidDel="00437D52" w:rsidRDefault="008776CB" w:rsidP="008776CB">
            <w:pPr>
              <w:keepNext/>
              <w:keepLines/>
              <w:overflowPunct w:val="0"/>
              <w:autoSpaceDE w:val="0"/>
              <w:autoSpaceDN w:val="0"/>
              <w:adjustRightInd w:val="0"/>
              <w:spacing w:after="0"/>
              <w:jc w:val="center"/>
              <w:textAlignment w:val="baseline"/>
              <w:rPr>
                <w:del w:id="282" w:author="Dorin PANAITOPOL" w:date="2025-02-07T23:05:00Z"/>
                <w:rFonts w:ascii="Arial" w:hAnsi="Arial"/>
                <w:sz w:val="18"/>
                <w:lang w:eastAsia="zh-CN"/>
              </w:rPr>
            </w:pPr>
            <w:del w:id="28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26CFB510" w14:textId="6D9CE0F2" w:rsidR="008776CB" w:rsidRPr="008776CB" w:rsidDel="00437D52" w:rsidRDefault="008776CB" w:rsidP="008776CB">
            <w:pPr>
              <w:keepNext/>
              <w:keepLines/>
              <w:overflowPunct w:val="0"/>
              <w:autoSpaceDE w:val="0"/>
              <w:autoSpaceDN w:val="0"/>
              <w:adjustRightInd w:val="0"/>
              <w:spacing w:after="0"/>
              <w:jc w:val="center"/>
              <w:textAlignment w:val="baseline"/>
              <w:rPr>
                <w:del w:id="284" w:author="Dorin PANAITOPOL" w:date="2025-02-07T23:05:00Z"/>
                <w:rFonts w:ascii="Arial" w:hAnsi="Arial"/>
                <w:sz w:val="18"/>
                <w:lang w:eastAsia="zh-CN"/>
              </w:rPr>
            </w:pPr>
            <w:del w:id="285" w:author="Dorin PANAITOPOL" w:date="2025-02-07T23:05:00Z">
              <w:r w:rsidRPr="008776CB" w:rsidDel="00437D52">
                <w:rPr>
                  <w:rFonts w:ascii="Arial" w:hAnsi="Arial"/>
                  <w:sz w:val="18"/>
                  <w:lang w:eastAsia="zh-CN"/>
                </w:rPr>
                <w:delText>13320</w:delText>
              </w:r>
            </w:del>
          </w:p>
        </w:tc>
        <w:tc>
          <w:tcPr>
            <w:tcW w:w="1057" w:type="dxa"/>
            <w:tcBorders>
              <w:top w:val="nil"/>
              <w:left w:val="nil"/>
              <w:bottom w:val="single" w:sz="4" w:space="0" w:color="auto"/>
              <w:right w:val="single" w:sz="4" w:space="0" w:color="auto"/>
            </w:tcBorders>
            <w:noWrap/>
            <w:hideMark/>
          </w:tcPr>
          <w:p w14:paraId="0961DFC3" w14:textId="366E8C71" w:rsidR="008776CB" w:rsidRPr="008776CB" w:rsidDel="00437D52" w:rsidRDefault="008776CB" w:rsidP="008776CB">
            <w:pPr>
              <w:keepNext/>
              <w:keepLines/>
              <w:overflowPunct w:val="0"/>
              <w:autoSpaceDE w:val="0"/>
              <w:autoSpaceDN w:val="0"/>
              <w:adjustRightInd w:val="0"/>
              <w:spacing w:after="0"/>
              <w:jc w:val="center"/>
              <w:textAlignment w:val="baseline"/>
              <w:rPr>
                <w:del w:id="286" w:author="Dorin PANAITOPOL" w:date="2025-02-07T23:05:00Z"/>
                <w:rFonts w:ascii="Arial" w:hAnsi="Arial"/>
                <w:sz w:val="18"/>
                <w:lang w:eastAsia="zh-CN"/>
              </w:rPr>
            </w:pPr>
            <w:del w:id="28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AD1F11E" w14:textId="4A0E8D83" w:rsidR="008776CB" w:rsidRPr="008776CB" w:rsidDel="00437D52" w:rsidRDefault="008776CB" w:rsidP="008776CB">
            <w:pPr>
              <w:keepNext/>
              <w:keepLines/>
              <w:overflowPunct w:val="0"/>
              <w:autoSpaceDE w:val="0"/>
              <w:autoSpaceDN w:val="0"/>
              <w:adjustRightInd w:val="0"/>
              <w:spacing w:after="0"/>
              <w:jc w:val="center"/>
              <w:textAlignment w:val="baseline"/>
              <w:rPr>
                <w:del w:id="288" w:author="Dorin PANAITOPOL" w:date="2025-02-07T23:05:00Z"/>
                <w:rFonts w:ascii="Arial" w:hAnsi="Arial"/>
                <w:sz w:val="18"/>
                <w:lang w:eastAsia="zh-CN"/>
              </w:rPr>
            </w:pPr>
            <w:del w:id="28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31BC4FF" w14:textId="2B57B8DA" w:rsidR="008776CB" w:rsidRPr="008776CB" w:rsidDel="00437D52" w:rsidRDefault="008776CB" w:rsidP="008776CB">
            <w:pPr>
              <w:keepNext/>
              <w:keepLines/>
              <w:overflowPunct w:val="0"/>
              <w:autoSpaceDE w:val="0"/>
              <w:autoSpaceDN w:val="0"/>
              <w:adjustRightInd w:val="0"/>
              <w:spacing w:after="0"/>
              <w:jc w:val="center"/>
              <w:textAlignment w:val="baseline"/>
              <w:rPr>
                <w:del w:id="290" w:author="Dorin PANAITOPOL" w:date="2025-02-07T23:05:00Z"/>
                <w:rFonts w:ascii="Arial" w:hAnsi="Arial"/>
                <w:sz w:val="18"/>
                <w:lang w:eastAsia="zh-CN"/>
              </w:rPr>
            </w:pPr>
            <w:del w:id="291" w:author="Dorin PANAITOPOL" w:date="2025-02-07T23:05:00Z">
              <w:r w:rsidRPr="008776CB" w:rsidDel="00437D52">
                <w:rPr>
                  <w:rFonts w:ascii="Arial" w:hAnsi="Arial"/>
                  <w:sz w:val="18"/>
                  <w:lang w:eastAsia="zh-CN"/>
                </w:rPr>
                <w:delText>2</w:delText>
              </w:r>
            </w:del>
          </w:p>
        </w:tc>
        <w:tc>
          <w:tcPr>
            <w:tcW w:w="925" w:type="dxa"/>
            <w:tcBorders>
              <w:top w:val="nil"/>
              <w:left w:val="nil"/>
              <w:bottom w:val="single" w:sz="4" w:space="0" w:color="auto"/>
              <w:right w:val="single" w:sz="4" w:space="0" w:color="auto"/>
            </w:tcBorders>
            <w:noWrap/>
            <w:hideMark/>
          </w:tcPr>
          <w:p w14:paraId="4B612DD9" w14:textId="5F5B4A00" w:rsidR="008776CB" w:rsidRPr="008776CB" w:rsidDel="00437D52" w:rsidRDefault="008776CB" w:rsidP="008776CB">
            <w:pPr>
              <w:keepNext/>
              <w:keepLines/>
              <w:overflowPunct w:val="0"/>
              <w:autoSpaceDE w:val="0"/>
              <w:autoSpaceDN w:val="0"/>
              <w:adjustRightInd w:val="0"/>
              <w:spacing w:after="0"/>
              <w:jc w:val="center"/>
              <w:textAlignment w:val="baseline"/>
              <w:rPr>
                <w:del w:id="292" w:author="Dorin PANAITOPOL" w:date="2025-02-07T23:05:00Z"/>
                <w:rFonts w:ascii="Arial" w:hAnsi="Arial"/>
                <w:sz w:val="18"/>
                <w:lang w:eastAsia="zh-CN"/>
              </w:rPr>
            </w:pPr>
            <w:del w:id="293" w:author="Dorin PANAITOPOL" w:date="2025-02-07T23:05:00Z">
              <w:r w:rsidRPr="008776CB" w:rsidDel="00437D52">
                <w:rPr>
                  <w:rFonts w:ascii="Arial" w:hAnsi="Arial"/>
                  <w:sz w:val="18"/>
                  <w:lang w:eastAsia="zh-CN"/>
                </w:rPr>
                <w:delText>20064</w:delText>
              </w:r>
            </w:del>
          </w:p>
        </w:tc>
        <w:tc>
          <w:tcPr>
            <w:tcW w:w="1127" w:type="dxa"/>
            <w:tcBorders>
              <w:top w:val="nil"/>
              <w:left w:val="nil"/>
              <w:bottom w:val="single" w:sz="4" w:space="0" w:color="auto"/>
              <w:right w:val="single" w:sz="4" w:space="0" w:color="auto"/>
            </w:tcBorders>
            <w:noWrap/>
            <w:hideMark/>
          </w:tcPr>
          <w:p w14:paraId="6A28B50C" w14:textId="551A2DB6" w:rsidR="008776CB" w:rsidRPr="008776CB" w:rsidDel="00437D52" w:rsidRDefault="008776CB" w:rsidP="008776CB">
            <w:pPr>
              <w:keepNext/>
              <w:keepLines/>
              <w:overflowPunct w:val="0"/>
              <w:autoSpaceDE w:val="0"/>
              <w:autoSpaceDN w:val="0"/>
              <w:adjustRightInd w:val="0"/>
              <w:spacing w:after="0"/>
              <w:jc w:val="center"/>
              <w:textAlignment w:val="baseline"/>
              <w:rPr>
                <w:del w:id="294" w:author="Dorin PANAITOPOL" w:date="2025-02-07T23:05:00Z"/>
                <w:rFonts w:ascii="Arial" w:hAnsi="Arial"/>
                <w:sz w:val="18"/>
                <w:lang w:eastAsia="zh-CN"/>
              </w:rPr>
            </w:pPr>
            <w:del w:id="295" w:author="Dorin PANAITOPOL" w:date="2025-02-07T23:05:00Z">
              <w:r w:rsidRPr="008776CB" w:rsidDel="00437D52">
                <w:rPr>
                  <w:rFonts w:ascii="Arial" w:hAnsi="Arial"/>
                  <w:sz w:val="18"/>
                  <w:lang w:eastAsia="zh-CN"/>
                </w:rPr>
                <w:delText>2508</w:delText>
              </w:r>
            </w:del>
          </w:p>
        </w:tc>
      </w:tr>
      <w:tr w:rsidR="008776CB" w:rsidRPr="008776CB" w:rsidDel="00437D52" w14:paraId="3D412CBE" w14:textId="3F2AFC3E" w:rsidTr="008776CB">
        <w:trPr>
          <w:jc w:val="center"/>
          <w:del w:id="29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111A44C0" w14:textId="26643253" w:rsidR="008776CB" w:rsidRPr="008776CB" w:rsidDel="00437D52" w:rsidRDefault="008776CB" w:rsidP="008776CB">
            <w:pPr>
              <w:keepNext/>
              <w:keepLines/>
              <w:overflowPunct w:val="0"/>
              <w:autoSpaceDE w:val="0"/>
              <w:autoSpaceDN w:val="0"/>
              <w:adjustRightInd w:val="0"/>
              <w:spacing w:after="0"/>
              <w:jc w:val="center"/>
              <w:textAlignment w:val="baseline"/>
              <w:rPr>
                <w:del w:id="29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7CC3ADD" w14:textId="6CEB5019" w:rsidR="008776CB" w:rsidRPr="008776CB" w:rsidDel="00437D52" w:rsidRDefault="008776CB" w:rsidP="008776CB">
            <w:pPr>
              <w:keepNext/>
              <w:keepLines/>
              <w:overflowPunct w:val="0"/>
              <w:autoSpaceDE w:val="0"/>
              <w:autoSpaceDN w:val="0"/>
              <w:adjustRightInd w:val="0"/>
              <w:spacing w:after="0"/>
              <w:jc w:val="center"/>
              <w:textAlignment w:val="baseline"/>
              <w:rPr>
                <w:del w:id="298" w:author="Dorin PANAITOPOL" w:date="2025-02-07T23:05:00Z"/>
                <w:rFonts w:ascii="Arial" w:eastAsia="MS Mincho" w:hAnsi="Arial"/>
                <w:sz w:val="18"/>
                <w:lang w:eastAsia="zh-CN"/>
              </w:rPr>
            </w:pPr>
            <w:del w:id="299" w:author="Dorin PANAITOPOL" w:date="2025-02-07T23:05:00Z">
              <w:r w:rsidRPr="008776CB" w:rsidDel="00437D52">
                <w:rPr>
                  <w:rFonts w:ascii="Arial" w:eastAsia="MS Mincho" w:hAnsi="Arial"/>
                  <w:sz w:val="18"/>
                  <w:lang w:eastAsia="zh-CN"/>
                </w:rPr>
                <w:delText>24</w:delText>
              </w:r>
            </w:del>
          </w:p>
        </w:tc>
        <w:tc>
          <w:tcPr>
            <w:tcW w:w="967" w:type="dxa"/>
            <w:tcBorders>
              <w:top w:val="nil"/>
              <w:left w:val="nil"/>
              <w:bottom w:val="single" w:sz="4" w:space="0" w:color="auto"/>
              <w:right w:val="single" w:sz="4" w:space="0" w:color="auto"/>
            </w:tcBorders>
            <w:noWrap/>
            <w:hideMark/>
          </w:tcPr>
          <w:p w14:paraId="30FB0435" w14:textId="1A6CC6E5" w:rsidR="008776CB" w:rsidRPr="008776CB" w:rsidDel="00437D52" w:rsidRDefault="008776CB" w:rsidP="008776CB">
            <w:pPr>
              <w:keepNext/>
              <w:keepLines/>
              <w:overflowPunct w:val="0"/>
              <w:autoSpaceDE w:val="0"/>
              <w:autoSpaceDN w:val="0"/>
              <w:adjustRightInd w:val="0"/>
              <w:spacing w:after="0"/>
              <w:jc w:val="center"/>
              <w:textAlignment w:val="baseline"/>
              <w:rPr>
                <w:del w:id="300" w:author="Dorin PANAITOPOL" w:date="2025-02-07T23:05:00Z"/>
                <w:rFonts w:ascii="Arial" w:eastAsia="MS Mincho" w:hAnsi="Arial"/>
                <w:sz w:val="18"/>
                <w:lang w:eastAsia="zh-CN"/>
              </w:rPr>
            </w:pPr>
            <w:del w:id="30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8DD2984" w14:textId="5A1703C0" w:rsidR="008776CB" w:rsidRPr="008776CB" w:rsidDel="00437D52" w:rsidRDefault="008776CB" w:rsidP="008776CB">
            <w:pPr>
              <w:keepNext/>
              <w:keepLines/>
              <w:overflowPunct w:val="0"/>
              <w:autoSpaceDE w:val="0"/>
              <w:autoSpaceDN w:val="0"/>
              <w:adjustRightInd w:val="0"/>
              <w:spacing w:after="0"/>
              <w:jc w:val="center"/>
              <w:textAlignment w:val="baseline"/>
              <w:rPr>
                <w:del w:id="302" w:author="Dorin PANAITOPOL" w:date="2025-02-07T23:05:00Z"/>
                <w:rFonts w:ascii="Arial" w:eastAsia="MS Mincho" w:hAnsi="Arial"/>
                <w:sz w:val="18"/>
                <w:lang w:eastAsia="zh-CN"/>
              </w:rPr>
            </w:pPr>
            <w:del w:id="30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78E72A3" w14:textId="3FF7BE4F" w:rsidR="008776CB" w:rsidRPr="008776CB" w:rsidDel="00437D52" w:rsidRDefault="008776CB" w:rsidP="008776CB">
            <w:pPr>
              <w:keepNext/>
              <w:keepLines/>
              <w:overflowPunct w:val="0"/>
              <w:autoSpaceDE w:val="0"/>
              <w:autoSpaceDN w:val="0"/>
              <w:adjustRightInd w:val="0"/>
              <w:spacing w:after="0"/>
              <w:jc w:val="center"/>
              <w:textAlignment w:val="baseline"/>
              <w:rPr>
                <w:del w:id="304" w:author="Dorin PANAITOPOL" w:date="2025-02-07T23:05:00Z"/>
                <w:rFonts w:ascii="Arial" w:eastAsia="MS Mincho" w:hAnsi="Arial"/>
                <w:sz w:val="18"/>
                <w:lang w:eastAsia="zh-CN"/>
              </w:rPr>
            </w:pPr>
            <w:del w:id="30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ED0AE35" w14:textId="1E4CA336" w:rsidR="008776CB" w:rsidRPr="008776CB" w:rsidDel="00437D52" w:rsidRDefault="008776CB" w:rsidP="008776CB">
            <w:pPr>
              <w:keepNext/>
              <w:keepLines/>
              <w:overflowPunct w:val="0"/>
              <w:autoSpaceDE w:val="0"/>
              <w:autoSpaceDN w:val="0"/>
              <w:adjustRightInd w:val="0"/>
              <w:spacing w:after="0"/>
              <w:jc w:val="center"/>
              <w:textAlignment w:val="baseline"/>
              <w:rPr>
                <w:del w:id="306" w:author="Dorin PANAITOPOL" w:date="2025-02-07T23:05:00Z"/>
                <w:rFonts w:ascii="Arial" w:eastAsia="MS Mincho" w:hAnsi="Arial"/>
                <w:sz w:val="18"/>
                <w:lang w:eastAsia="zh-CN"/>
              </w:rPr>
            </w:pPr>
            <w:del w:id="307" w:author="Dorin PANAITOPOL" w:date="2025-02-07T23:05:00Z">
              <w:r w:rsidRPr="008776CB" w:rsidDel="00437D52">
                <w:rPr>
                  <w:rFonts w:ascii="Arial" w:eastAsia="MS Mincho" w:hAnsi="Arial"/>
                  <w:sz w:val="18"/>
                  <w:lang w:eastAsia="zh-CN"/>
                </w:rPr>
                <w:delText>16896</w:delText>
              </w:r>
            </w:del>
          </w:p>
        </w:tc>
        <w:tc>
          <w:tcPr>
            <w:tcW w:w="1057" w:type="dxa"/>
            <w:tcBorders>
              <w:top w:val="nil"/>
              <w:left w:val="nil"/>
              <w:bottom w:val="single" w:sz="4" w:space="0" w:color="auto"/>
              <w:right w:val="single" w:sz="4" w:space="0" w:color="auto"/>
            </w:tcBorders>
            <w:noWrap/>
            <w:hideMark/>
          </w:tcPr>
          <w:p w14:paraId="66B7FCAC" w14:textId="7D1DFF2B" w:rsidR="008776CB" w:rsidRPr="008776CB" w:rsidDel="00437D52" w:rsidRDefault="008776CB" w:rsidP="008776CB">
            <w:pPr>
              <w:keepNext/>
              <w:keepLines/>
              <w:overflowPunct w:val="0"/>
              <w:autoSpaceDE w:val="0"/>
              <w:autoSpaceDN w:val="0"/>
              <w:adjustRightInd w:val="0"/>
              <w:spacing w:after="0"/>
              <w:jc w:val="center"/>
              <w:textAlignment w:val="baseline"/>
              <w:rPr>
                <w:del w:id="308" w:author="Dorin PANAITOPOL" w:date="2025-02-07T23:05:00Z"/>
                <w:rFonts w:ascii="Arial" w:eastAsia="MS Mincho" w:hAnsi="Arial"/>
                <w:sz w:val="18"/>
                <w:lang w:eastAsia="zh-CN"/>
              </w:rPr>
            </w:pPr>
            <w:del w:id="30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B652F05" w14:textId="02D30970" w:rsidR="008776CB" w:rsidRPr="008776CB" w:rsidDel="00437D52" w:rsidRDefault="008776CB" w:rsidP="008776CB">
            <w:pPr>
              <w:keepNext/>
              <w:keepLines/>
              <w:overflowPunct w:val="0"/>
              <w:autoSpaceDE w:val="0"/>
              <w:autoSpaceDN w:val="0"/>
              <w:adjustRightInd w:val="0"/>
              <w:spacing w:after="0"/>
              <w:jc w:val="center"/>
              <w:textAlignment w:val="baseline"/>
              <w:rPr>
                <w:del w:id="310" w:author="Dorin PANAITOPOL" w:date="2025-02-07T23:05:00Z"/>
                <w:rFonts w:ascii="Arial" w:eastAsia="MS Mincho" w:hAnsi="Arial"/>
                <w:sz w:val="18"/>
                <w:lang w:eastAsia="zh-CN"/>
              </w:rPr>
            </w:pPr>
            <w:del w:id="31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3C9B92B" w14:textId="751DC80E" w:rsidR="008776CB" w:rsidRPr="008776CB" w:rsidDel="00437D52" w:rsidRDefault="008776CB" w:rsidP="008776CB">
            <w:pPr>
              <w:keepNext/>
              <w:keepLines/>
              <w:overflowPunct w:val="0"/>
              <w:autoSpaceDE w:val="0"/>
              <w:autoSpaceDN w:val="0"/>
              <w:adjustRightInd w:val="0"/>
              <w:spacing w:after="0"/>
              <w:jc w:val="center"/>
              <w:textAlignment w:val="baseline"/>
              <w:rPr>
                <w:del w:id="312" w:author="Dorin PANAITOPOL" w:date="2025-02-07T23:05:00Z"/>
                <w:rFonts w:ascii="Arial" w:eastAsia="MS Mincho" w:hAnsi="Arial"/>
                <w:sz w:val="18"/>
                <w:lang w:eastAsia="zh-CN"/>
              </w:rPr>
            </w:pPr>
            <w:del w:id="313"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5CD1851B" w14:textId="1290AE0A" w:rsidR="008776CB" w:rsidRPr="008776CB" w:rsidDel="00437D52" w:rsidRDefault="008776CB" w:rsidP="008776CB">
            <w:pPr>
              <w:keepNext/>
              <w:keepLines/>
              <w:overflowPunct w:val="0"/>
              <w:autoSpaceDE w:val="0"/>
              <w:autoSpaceDN w:val="0"/>
              <w:adjustRightInd w:val="0"/>
              <w:spacing w:after="0"/>
              <w:jc w:val="center"/>
              <w:textAlignment w:val="baseline"/>
              <w:rPr>
                <w:del w:id="314" w:author="Dorin PANAITOPOL" w:date="2025-02-07T23:05:00Z"/>
                <w:rFonts w:ascii="Arial" w:eastAsia="MS Mincho" w:hAnsi="Arial"/>
                <w:sz w:val="18"/>
                <w:lang w:eastAsia="zh-CN"/>
              </w:rPr>
            </w:pPr>
            <w:del w:id="315" w:author="Dorin PANAITOPOL" w:date="2025-02-07T23:05:00Z">
              <w:r w:rsidRPr="008776CB" w:rsidDel="00437D52">
                <w:rPr>
                  <w:rFonts w:ascii="Arial" w:eastAsia="MS Mincho" w:hAnsi="Arial"/>
                  <w:sz w:val="18"/>
                  <w:lang w:eastAsia="zh-CN"/>
                </w:rPr>
                <w:delText>25344</w:delText>
              </w:r>
            </w:del>
          </w:p>
        </w:tc>
        <w:tc>
          <w:tcPr>
            <w:tcW w:w="1127" w:type="dxa"/>
            <w:tcBorders>
              <w:top w:val="nil"/>
              <w:left w:val="nil"/>
              <w:bottom w:val="single" w:sz="4" w:space="0" w:color="auto"/>
              <w:right w:val="single" w:sz="4" w:space="0" w:color="auto"/>
            </w:tcBorders>
            <w:noWrap/>
            <w:hideMark/>
          </w:tcPr>
          <w:p w14:paraId="6CEC3885" w14:textId="53715DDE" w:rsidR="008776CB" w:rsidRPr="008776CB" w:rsidDel="00437D52" w:rsidRDefault="008776CB" w:rsidP="008776CB">
            <w:pPr>
              <w:keepNext/>
              <w:keepLines/>
              <w:overflowPunct w:val="0"/>
              <w:autoSpaceDE w:val="0"/>
              <w:autoSpaceDN w:val="0"/>
              <w:adjustRightInd w:val="0"/>
              <w:spacing w:after="0"/>
              <w:jc w:val="center"/>
              <w:textAlignment w:val="baseline"/>
              <w:rPr>
                <w:del w:id="316" w:author="Dorin PANAITOPOL" w:date="2025-02-07T23:05:00Z"/>
                <w:rFonts w:ascii="Arial" w:eastAsia="MS Mincho" w:hAnsi="Arial"/>
                <w:sz w:val="18"/>
                <w:lang w:eastAsia="zh-CN"/>
              </w:rPr>
            </w:pPr>
            <w:del w:id="317" w:author="Dorin PANAITOPOL" w:date="2025-02-07T23:05:00Z">
              <w:r w:rsidRPr="008776CB" w:rsidDel="00437D52">
                <w:rPr>
                  <w:rFonts w:ascii="Arial" w:eastAsia="MS Mincho" w:hAnsi="Arial"/>
                  <w:sz w:val="18"/>
                  <w:lang w:eastAsia="zh-CN"/>
                </w:rPr>
                <w:delText>3168</w:delText>
              </w:r>
            </w:del>
          </w:p>
        </w:tc>
      </w:tr>
      <w:tr w:rsidR="008776CB" w:rsidRPr="008776CB" w:rsidDel="00437D52" w14:paraId="5B83E399" w14:textId="34EF853E" w:rsidTr="008776CB">
        <w:trPr>
          <w:jc w:val="center"/>
          <w:del w:id="31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85E5A8E" w14:textId="6F1BB442" w:rsidR="008776CB" w:rsidRPr="008776CB" w:rsidDel="00437D52" w:rsidRDefault="008776CB" w:rsidP="008776CB">
            <w:pPr>
              <w:keepNext/>
              <w:keepLines/>
              <w:overflowPunct w:val="0"/>
              <w:autoSpaceDE w:val="0"/>
              <w:autoSpaceDN w:val="0"/>
              <w:adjustRightInd w:val="0"/>
              <w:spacing w:after="0"/>
              <w:jc w:val="center"/>
              <w:textAlignment w:val="baseline"/>
              <w:rPr>
                <w:del w:id="319"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26C4B1C9" w14:textId="14DF2ABC" w:rsidR="008776CB" w:rsidRPr="008776CB" w:rsidDel="00437D52" w:rsidRDefault="008776CB" w:rsidP="008776CB">
            <w:pPr>
              <w:keepNext/>
              <w:keepLines/>
              <w:overflowPunct w:val="0"/>
              <w:autoSpaceDE w:val="0"/>
              <w:autoSpaceDN w:val="0"/>
              <w:adjustRightInd w:val="0"/>
              <w:spacing w:after="0"/>
              <w:jc w:val="center"/>
              <w:textAlignment w:val="baseline"/>
              <w:rPr>
                <w:del w:id="320" w:author="Dorin PANAITOPOL" w:date="2025-02-07T23:05:00Z"/>
                <w:rFonts w:ascii="Arial" w:eastAsia="MS Mincho" w:hAnsi="Arial"/>
                <w:sz w:val="18"/>
                <w:lang w:eastAsia="zh-CN"/>
              </w:rPr>
            </w:pPr>
            <w:del w:id="321" w:author="Dorin PANAITOPOL" w:date="2025-02-07T23:05:00Z">
              <w:r w:rsidRPr="008776CB" w:rsidDel="00437D52">
                <w:rPr>
                  <w:rFonts w:ascii="Arial" w:eastAsia="MS Mincho" w:hAnsi="Arial"/>
                  <w:sz w:val="18"/>
                  <w:lang w:eastAsia="zh-CN"/>
                </w:rPr>
                <w:delText>25</w:delText>
              </w:r>
            </w:del>
          </w:p>
        </w:tc>
        <w:tc>
          <w:tcPr>
            <w:tcW w:w="967" w:type="dxa"/>
            <w:tcBorders>
              <w:top w:val="nil"/>
              <w:left w:val="nil"/>
              <w:bottom w:val="single" w:sz="4" w:space="0" w:color="auto"/>
              <w:right w:val="single" w:sz="4" w:space="0" w:color="auto"/>
            </w:tcBorders>
            <w:noWrap/>
            <w:hideMark/>
          </w:tcPr>
          <w:p w14:paraId="62E52856" w14:textId="5077315B" w:rsidR="008776CB" w:rsidRPr="008776CB" w:rsidDel="00437D52" w:rsidRDefault="008776CB" w:rsidP="008776CB">
            <w:pPr>
              <w:keepNext/>
              <w:keepLines/>
              <w:overflowPunct w:val="0"/>
              <w:autoSpaceDE w:val="0"/>
              <w:autoSpaceDN w:val="0"/>
              <w:adjustRightInd w:val="0"/>
              <w:spacing w:after="0"/>
              <w:jc w:val="center"/>
              <w:textAlignment w:val="baseline"/>
              <w:rPr>
                <w:del w:id="322" w:author="Dorin PANAITOPOL" w:date="2025-02-07T23:05:00Z"/>
                <w:rFonts w:ascii="Arial" w:eastAsia="MS Mincho" w:hAnsi="Arial"/>
                <w:sz w:val="18"/>
                <w:lang w:eastAsia="zh-CN"/>
              </w:rPr>
            </w:pPr>
            <w:del w:id="323"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C494D8D" w14:textId="07AD5FB5" w:rsidR="008776CB" w:rsidRPr="008776CB" w:rsidDel="00437D52" w:rsidRDefault="008776CB" w:rsidP="008776CB">
            <w:pPr>
              <w:keepNext/>
              <w:keepLines/>
              <w:overflowPunct w:val="0"/>
              <w:autoSpaceDE w:val="0"/>
              <w:autoSpaceDN w:val="0"/>
              <w:adjustRightInd w:val="0"/>
              <w:spacing w:after="0"/>
              <w:jc w:val="center"/>
              <w:textAlignment w:val="baseline"/>
              <w:rPr>
                <w:del w:id="324" w:author="Dorin PANAITOPOL" w:date="2025-02-07T23:05:00Z"/>
                <w:rFonts w:ascii="Arial" w:eastAsia="MS Mincho" w:hAnsi="Arial"/>
                <w:sz w:val="18"/>
                <w:lang w:eastAsia="zh-CN"/>
              </w:rPr>
            </w:pPr>
            <w:del w:id="325"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330D9AF" w14:textId="213D4898" w:rsidR="008776CB" w:rsidRPr="008776CB" w:rsidDel="00437D52" w:rsidRDefault="008776CB" w:rsidP="008776CB">
            <w:pPr>
              <w:keepNext/>
              <w:keepLines/>
              <w:overflowPunct w:val="0"/>
              <w:autoSpaceDE w:val="0"/>
              <w:autoSpaceDN w:val="0"/>
              <w:adjustRightInd w:val="0"/>
              <w:spacing w:after="0"/>
              <w:jc w:val="center"/>
              <w:textAlignment w:val="baseline"/>
              <w:rPr>
                <w:del w:id="326" w:author="Dorin PANAITOPOL" w:date="2025-02-07T23:05:00Z"/>
                <w:rFonts w:ascii="Arial" w:eastAsia="MS Mincho" w:hAnsi="Arial"/>
                <w:sz w:val="18"/>
                <w:lang w:eastAsia="zh-CN"/>
              </w:rPr>
            </w:pPr>
            <w:del w:id="327"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41C0902" w14:textId="4716BEA5" w:rsidR="008776CB" w:rsidRPr="008776CB" w:rsidDel="00437D52" w:rsidRDefault="008776CB" w:rsidP="008776CB">
            <w:pPr>
              <w:keepNext/>
              <w:keepLines/>
              <w:overflowPunct w:val="0"/>
              <w:autoSpaceDE w:val="0"/>
              <w:autoSpaceDN w:val="0"/>
              <w:adjustRightInd w:val="0"/>
              <w:spacing w:after="0"/>
              <w:jc w:val="center"/>
              <w:textAlignment w:val="baseline"/>
              <w:rPr>
                <w:del w:id="328" w:author="Dorin PANAITOPOL" w:date="2025-02-07T23:05:00Z"/>
                <w:rFonts w:ascii="Arial" w:eastAsia="MS Mincho" w:hAnsi="Arial"/>
                <w:sz w:val="18"/>
                <w:lang w:eastAsia="zh-CN"/>
              </w:rPr>
            </w:pPr>
            <w:del w:id="329" w:author="Dorin PANAITOPOL" w:date="2025-02-07T23:05:00Z">
              <w:r w:rsidRPr="008776CB" w:rsidDel="00437D52">
                <w:rPr>
                  <w:rFonts w:ascii="Arial" w:eastAsia="MS Mincho" w:hAnsi="Arial"/>
                  <w:sz w:val="18"/>
                  <w:lang w:eastAsia="zh-CN"/>
                </w:rPr>
                <w:delText>17424</w:delText>
              </w:r>
            </w:del>
          </w:p>
        </w:tc>
        <w:tc>
          <w:tcPr>
            <w:tcW w:w="1057" w:type="dxa"/>
            <w:tcBorders>
              <w:top w:val="nil"/>
              <w:left w:val="nil"/>
              <w:bottom w:val="single" w:sz="4" w:space="0" w:color="auto"/>
              <w:right w:val="single" w:sz="4" w:space="0" w:color="auto"/>
            </w:tcBorders>
            <w:noWrap/>
            <w:hideMark/>
          </w:tcPr>
          <w:p w14:paraId="32926413" w14:textId="4E9C8819" w:rsidR="008776CB" w:rsidRPr="008776CB" w:rsidDel="00437D52" w:rsidRDefault="008776CB" w:rsidP="008776CB">
            <w:pPr>
              <w:keepNext/>
              <w:keepLines/>
              <w:overflowPunct w:val="0"/>
              <w:autoSpaceDE w:val="0"/>
              <w:autoSpaceDN w:val="0"/>
              <w:adjustRightInd w:val="0"/>
              <w:spacing w:after="0"/>
              <w:jc w:val="center"/>
              <w:textAlignment w:val="baseline"/>
              <w:rPr>
                <w:del w:id="330" w:author="Dorin PANAITOPOL" w:date="2025-02-07T23:05:00Z"/>
                <w:rFonts w:ascii="Arial" w:eastAsia="MS Mincho" w:hAnsi="Arial"/>
                <w:sz w:val="18"/>
                <w:lang w:eastAsia="zh-CN"/>
              </w:rPr>
            </w:pPr>
            <w:del w:id="331"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515F848" w14:textId="661DFDD9" w:rsidR="008776CB" w:rsidRPr="008776CB" w:rsidDel="00437D52" w:rsidRDefault="008776CB" w:rsidP="008776CB">
            <w:pPr>
              <w:keepNext/>
              <w:keepLines/>
              <w:overflowPunct w:val="0"/>
              <w:autoSpaceDE w:val="0"/>
              <w:autoSpaceDN w:val="0"/>
              <w:adjustRightInd w:val="0"/>
              <w:spacing w:after="0"/>
              <w:jc w:val="center"/>
              <w:textAlignment w:val="baseline"/>
              <w:rPr>
                <w:del w:id="332" w:author="Dorin PANAITOPOL" w:date="2025-02-07T23:05:00Z"/>
                <w:rFonts w:ascii="Arial" w:eastAsia="MS Mincho" w:hAnsi="Arial"/>
                <w:sz w:val="18"/>
                <w:lang w:eastAsia="zh-CN"/>
              </w:rPr>
            </w:pPr>
            <w:del w:id="333"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26E2B1A8" w14:textId="27A054B6" w:rsidR="008776CB" w:rsidRPr="008776CB" w:rsidDel="00437D52" w:rsidRDefault="008776CB" w:rsidP="008776CB">
            <w:pPr>
              <w:keepNext/>
              <w:keepLines/>
              <w:overflowPunct w:val="0"/>
              <w:autoSpaceDE w:val="0"/>
              <w:autoSpaceDN w:val="0"/>
              <w:adjustRightInd w:val="0"/>
              <w:spacing w:after="0"/>
              <w:jc w:val="center"/>
              <w:textAlignment w:val="baseline"/>
              <w:rPr>
                <w:del w:id="334" w:author="Dorin PANAITOPOL" w:date="2025-02-07T23:05:00Z"/>
                <w:rFonts w:ascii="Arial" w:eastAsia="MS Mincho" w:hAnsi="Arial"/>
                <w:sz w:val="18"/>
                <w:lang w:eastAsia="zh-CN"/>
              </w:rPr>
            </w:pPr>
            <w:del w:id="335"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61C64927" w14:textId="4CDE8CA7" w:rsidR="008776CB" w:rsidRPr="008776CB" w:rsidDel="00437D52" w:rsidRDefault="008776CB" w:rsidP="008776CB">
            <w:pPr>
              <w:keepNext/>
              <w:keepLines/>
              <w:overflowPunct w:val="0"/>
              <w:autoSpaceDE w:val="0"/>
              <w:autoSpaceDN w:val="0"/>
              <w:adjustRightInd w:val="0"/>
              <w:spacing w:after="0"/>
              <w:jc w:val="center"/>
              <w:textAlignment w:val="baseline"/>
              <w:rPr>
                <w:del w:id="336" w:author="Dorin PANAITOPOL" w:date="2025-02-07T23:05:00Z"/>
                <w:rFonts w:ascii="Arial" w:eastAsia="MS Mincho" w:hAnsi="Arial"/>
                <w:sz w:val="18"/>
                <w:lang w:eastAsia="zh-CN"/>
              </w:rPr>
            </w:pPr>
            <w:del w:id="337" w:author="Dorin PANAITOPOL" w:date="2025-02-07T23:05:00Z">
              <w:r w:rsidRPr="008776CB" w:rsidDel="00437D52">
                <w:rPr>
                  <w:rFonts w:ascii="Arial" w:eastAsia="MS Mincho" w:hAnsi="Arial"/>
                  <w:sz w:val="18"/>
                  <w:lang w:eastAsia="zh-CN"/>
                </w:rPr>
                <w:delText>26400</w:delText>
              </w:r>
            </w:del>
          </w:p>
        </w:tc>
        <w:tc>
          <w:tcPr>
            <w:tcW w:w="1127" w:type="dxa"/>
            <w:tcBorders>
              <w:top w:val="nil"/>
              <w:left w:val="nil"/>
              <w:bottom w:val="single" w:sz="4" w:space="0" w:color="auto"/>
              <w:right w:val="single" w:sz="4" w:space="0" w:color="auto"/>
            </w:tcBorders>
            <w:noWrap/>
            <w:hideMark/>
          </w:tcPr>
          <w:p w14:paraId="0EF1562E" w14:textId="10C6C7E6" w:rsidR="008776CB" w:rsidRPr="008776CB" w:rsidDel="00437D52" w:rsidRDefault="008776CB" w:rsidP="008776CB">
            <w:pPr>
              <w:keepNext/>
              <w:keepLines/>
              <w:overflowPunct w:val="0"/>
              <w:autoSpaceDE w:val="0"/>
              <w:autoSpaceDN w:val="0"/>
              <w:adjustRightInd w:val="0"/>
              <w:spacing w:after="0"/>
              <w:jc w:val="center"/>
              <w:textAlignment w:val="baseline"/>
              <w:rPr>
                <w:del w:id="338" w:author="Dorin PANAITOPOL" w:date="2025-02-07T23:05:00Z"/>
                <w:rFonts w:ascii="Arial" w:eastAsia="MS Mincho" w:hAnsi="Arial"/>
                <w:sz w:val="18"/>
                <w:lang w:eastAsia="zh-CN"/>
              </w:rPr>
            </w:pPr>
            <w:del w:id="339" w:author="Dorin PANAITOPOL" w:date="2025-02-07T23:05:00Z">
              <w:r w:rsidRPr="008776CB" w:rsidDel="00437D52">
                <w:rPr>
                  <w:rFonts w:ascii="Arial" w:eastAsia="MS Mincho" w:hAnsi="Arial"/>
                  <w:sz w:val="18"/>
                  <w:lang w:eastAsia="zh-CN"/>
                </w:rPr>
                <w:delText>3300</w:delText>
              </w:r>
            </w:del>
          </w:p>
        </w:tc>
      </w:tr>
      <w:tr w:rsidR="008776CB" w:rsidRPr="008776CB" w:rsidDel="00437D52" w14:paraId="663B87E4" w14:textId="7924DBBD" w:rsidTr="008776CB">
        <w:trPr>
          <w:jc w:val="center"/>
          <w:del w:id="34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6DBF49F5" w14:textId="63D76853" w:rsidR="008776CB" w:rsidRPr="008776CB" w:rsidDel="00437D52" w:rsidRDefault="008776CB" w:rsidP="008776CB">
            <w:pPr>
              <w:keepNext/>
              <w:keepLines/>
              <w:overflowPunct w:val="0"/>
              <w:autoSpaceDE w:val="0"/>
              <w:autoSpaceDN w:val="0"/>
              <w:adjustRightInd w:val="0"/>
              <w:spacing w:after="0"/>
              <w:jc w:val="center"/>
              <w:textAlignment w:val="baseline"/>
              <w:rPr>
                <w:del w:id="341"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5E8532FD" w14:textId="59CA18F5" w:rsidR="008776CB" w:rsidRPr="008776CB" w:rsidDel="00437D52" w:rsidRDefault="008776CB" w:rsidP="008776CB">
            <w:pPr>
              <w:keepNext/>
              <w:keepLines/>
              <w:overflowPunct w:val="0"/>
              <w:autoSpaceDE w:val="0"/>
              <w:autoSpaceDN w:val="0"/>
              <w:adjustRightInd w:val="0"/>
              <w:spacing w:after="0"/>
              <w:jc w:val="center"/>
              <w:textAlignment w:val="baseline"/>
              <w:rPr>
                <w:del w:id="342" w:author="Dorin PANAITOPOL" w:date="2025-02-07T23:05:00Z"/>
                <w:rFonts w:ascii="Arial" w:hAnsi="Arial"/>
                <w:sz w:val="18"/>
                <w:lang w:eastAsia="zh-CN"/>
              </w:rPr>
            </w:pPr>
            <w:del w:id="343" w:author="Dorin PANAITOPOL" w:date="2025-02-07T23:05:00Z">
              <w:r w:rsidRPr="008776CB" w:rsidDel="00437D52">
                <w:rPr>
                  <w:rFonts w:ascii="Arial" w:hAnsi="Arial"/>
                  <w:sz w:val="18"/>
                  <w:lang w:eastAsia="zh-CN"/>
                </w:rPr>
                <w:delText>26</w:delText>
              </w:r>
            </w:del>
          </w:p>
        </w:tc>
        <w:tc>
          <w:tcPr>
            <w:tcW w:w="967" w:type="dxa"/>
            <w:tcBorders>
              <w:top w:val="nil"/>
              <w:left w:val="nil"/>
              <w:bottom w:val="single" w:sz="4" w:space="0" w:color="auto"/>
              <w:right w:val="single" w:sz="4" w:space="0" w:color="auto"/>
            </w:tcBorders>
            <w:noWrap/>
            <w:hideMark/>
          </w:tcPr>
          <w:p w14:paraId="3701FED5" w14:textId="392C62EB" w:rsidR="008776CB" w:rsidRPr="008776CB" w:rsidDel="00437D52" w:rsidRDefault="008776CB" w:rsidP="008776CB">
            <w:pPr>
              <w:keepNext/>
              <w:keepLines/>
              <w:overflowPunct w:val="0"/>
              <w:autoSpaceDE w:val="0"/>
              <w:autoSpaceDN w:val="0"/>
              <w:adjustRightInd w:val="0"/>
              <w:spacing w:after="0"/>
              <w:jc w:val="center"/>
              <w:textAlignment w:val="baseline"/>
              <w:rPr>
                <w:del w:id="344" w:author="Dorin PANAITOPOL" w:date="2025-02-07T23:05:00Z"/>
                <w:rFonts w:ascii="Arial" w:hAnsi="Arial"/>
                <w:sz w:val="18"/>
                <w:lang w:eastAsia="zh-CN"/>
              </w:rPr>
            </w:pPr>
            <w:del w:id="34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29A12EF" w14:textId="76DBAB22" w:rsidR="008776CB" w:rsidRPr="008776CB" w:rsidDel="00437D52" w:rsidRDefault="008776CB" w:rsidP="008776CB">
            <w:pPr>
              <w:keepNext/>
              <w:keepLines/>
              <w:overflowPunct w:val="0"/>
              <w:autoSpaceDE w:val="0"/>
              <w:autoSpaceDN w:val="0"/>
              <w:adjustRightInd w:val="0"/>
              <w:spacing w:after="0"/>
              <w:jc w:val="center"/>
              <w:textAlignment w:val="baseline"/>
              <w:rPr>
                <w:del w:id="346" w:author="Dorin PANAITOPOL" w:date="2025-02-07T23:05:00Z"/>
                <w:rFonts w:ascii="Arial" w:hAnsi="Arial"/>
                <w:sz w:val="18"/>
                <w:lang w:eastAsia="zh-CN"/>
              </w:rPr>
            </w:pPr>
            <w:del w:id="34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BD547B2" w14:textId="6441286B" w:rsidR="008776CB" w:rsidRPr="008776CB" w:rsidDel="00437D52" w:rsidRDefault="008776CB" w:rsidP="008776CB">
            <w:pPr>
              <w:keepNext/>
              <w:keepLines/>
              <w:overflowPunct w:val="0"/>
              <w:autoSpaceDE w:val="0"/>
              <w:autoSpaceDN w:val="0"/>
              <w:adjustRightInd w:val="0"/>
              <w:spacing w:after="0"/>
              <w:jc w:val="center"/>
              <w:textAlignment w:val="baseline"/>
              <w:rPr>
                <w:del w:id="348" w:author="Dorin PANAITOPOL" w:date="2025-02-07T23:05:00Z"/>
                <w:rFonts w:ascii="Arial" w:hAnsi="Arial"/>
                <w:sz w:val="18"/>
                <w:lang w:eastAsia="zh-CN"/>
              </w:rPr>
            </w:pPr>
            <w:del w:id="34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02C4E95" w14:textId="32B86E75" w:rsidR="008776CB" w:rsidRPr="008776CB" w:rsidDel="00437D52" w:rsidRDefault="008776CB" w:rsidP="008776CB">
            <w:pPr>
              <w:keepNext/>
              <w:keepLines/>
              <w:overflowPunct w:val="0"/>
              <w:autoSpaceDE w:val="0"/>
              <w:autoSpaceDN w:val="0"/>
              <w:adjustRightInd w:val="0"/>
              <w:spacing w:after="0"/>
              <w:jc w:val="center"/>
              <w:textAlignment w:val="baseline"/>
              <w:rPr>
                <w:del w:id="350" w:author="Dorin PANAITOPOL" w:date="2025-02-07T23:05:00Z"/>
                <w:rFonts w:ascii="Arial" w:hAnsi="Arial"/>
                <w:sz w:val="18"/>
                <w:lang w:eastAsia="zh-CN"/>
              </w:rPr>
            </w:pPr>
            <w:del w:id="351" w:author="Dorin PANAITOPOL" w:date="2025-02-07T23:05:00Z">
              <w:r w:rsidRPr="008776CB" w:rsidDel="00437D52">
                <w:rPr>
                  <w:rFonts w:ascii="Arial" w:hAnsi="Arial"/>
                  <w:sz w:val="18"/>
                  <w:lang w:eastAsia="zh-CN"/>
                </w:rPr>
                <w:delText>18432</w:delText>
              </w:r>
            </w:del>
          </w:p>
        </w:tc>
        <w:tc>
          <w:tcPr>
            <w:tcW w:w="1057" w:type="dxa"/>
            <w:tcBorders>
              <w:top w:val="nil"/>
              <w:left w:val="nil"/>
              <w:bottom w:val="single" w:sz="4" w:space="0" w:color="auto"/>
              <w:right w:val="single" w:sz="4" w:space="0" w:color="auto"/>
            </w:tcBorders>
            <w:noWrap/>
            <w:hideMark/>
          </w:tcPr>
          <w:p w14:paraId="4ECF7894" w14:textId="68725352" w:rsidR="008776CB" w:rsidRPr="008776CB" w:rsidDel="00437D52" w:rsidRDefault="008776CB" w:rsidP="008776CB">
            <w:pPr>
              <w:keepNext/>
              <w:keepLines/>
              <w:overflowPunct w:val="0"/>
              <w:autoSpaceDE w:val="0"/>
              <w:autoSpaceDN w:val="0"/>
              <w:adjustRightInd w:val="0"/>
              <w:spacing w:after="0"/>
              <w:jc w:val="center"/>
              <w:textAlignment w:val="baseline"/>
              <w:rPr>
                <w:del w:id="352" w:author="Dorin PANAITOPOL" w:date="2025-02-07T23:05:00Z"/>
                <w:rFonts w:ascii="Arial" w:hAnsi="Arial"/>
                <w:sz w:val="18"/>
                <w:lang w:eastAsia="zh-CN"/>
              </w:rPr>
            </w:pPr>
            <w:del w:id="35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851A66D" w14:textId="04F3624F" w:rsidR="008776CB" w:rsidRPr="008776CB" w:rsidDel="00437D52" w:rsidRDefault="008776CB" w:rsidP="008776CB">
            <w:pPr>
              <w:keepNext/>
              <w:keepLines/>
              <w:overflowPunct w:val="0"/>
              <w:autoSpaceDE w:val="0"/>
              <w:autoSpaceDN w:val="0"/>
              <w:adjustRightInd w:val="0"/>
              <w:spacing w:after="0"/>
              <w:jc w:val="center"/>
              <w:textAlignment w:val="baseline"/>
              <w:rPr>
                <w:del w:id="354" w:author="Dorin PANAITOPOL" w:date="2025-02-07T23:05:00Z"/>
                <w:rFonts w:ascii="Arial" w:hAnsi="Arial"/>
                <w:sz w:val="18"/>
                <w:lang w:eastAsia="zh-CN"/>
              </w:rPr>
            </w:pPr>
            <w:del w:id="35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F6A6336" w14:textId="080F2B4C" w:rsidR="008776CB" w:rsidRPr="008776CB" w:rsidDel="00437D52" w:rsidRDefault="008776CB" w:rsidP="008776CB">
            <w:pPr>
              <w:keepNext/>
              <w:keepLines/>
              <w:overflowPunct w:val="0"/>
              <w:autoSpaceDE w:val="0"/>
              <w:autoSpaceDN w:val="0"/>
              <w:adjustRightInd w:val="0"/>
              <w:spacing w:after="0"/>
              <w:jc w:val="center"/>
              <w:textAlignment w:val="baseline"/>
              <w:rPr>
                <w:del w:id="356" w:author="Dorin PANAITOPOL" w:date="2025-02-07T23:05:00Z"/>
                <w:rFonts w:ascii="Arial" w:hAnsi="Arial"/>
                <w:sz w:val="18"/>
                <w:lang w:eastAsia="zh-CN"/>
              </w:rPr>
            </w:pPr>
            <w:del w:id="357" w:author="Dorin PANAITOPOL" w:date="2025-02-07T23:05:00Z">
              <w:r w:rsidRPr="008776CB" w:rsidDel="00437D52">
                <w:rPr>
                  <w:rFonts w:ascii="Arial"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6F6CF09F" w14:textId="48FCB7BC" w:rsidR="008776CB" w:rsidRPr="008776CB" w:rsidDel="00437D52" w:rsidRDefault="008776CB" w:rsidP="008776CB">
            <w:pPr>
              <w:keepNext/>
              <w:keepLines/>
              <w:overflowPunct w:val="0"/>
              <w:autoSpaceDE w:val="0"/>
              <w:autoSpaceDN w:val="0"/>
              <w:adjustRightInd w:val="0"/>
              <w:spacing w:after="0"/>
              <w:jc w:val="center"/>
              <w:textAlignment w:val="baseline"/>
              <w:rPr>
                <w:del w:id="358" w:author="Dorin PANAITOPOL" w:date="2025-02-07T23:05:00Z"/>
                <w:rFonts w:ascii="Arial" w:hAnsi="Arial"/>
                <w:sz w:val="18"/>
                <w:lang w:eastAsia="zh-CN"/>
              </w:rPr>
            </w:pPr>
            <w:del w:id="359" w:author="Dorin PANAITOPOL" w:date="2025-02-07T23:05:00Z">
              <w:r w:rsidRPr="008776CB" w:rsidDel="00437D52">
                <w:rPr>
                  <w:rFonts w:ascii="Arial" w:hAnsi="Arial"/>
                  <w:sz w:val="18"/>
                  <w:lang w:eastAsia="zh-CN"/>
                </w:rPr>
                <w:delText>27456</w:delText>
              </w:r>
            </w:del>
          </w:p>
        </w:tc>
        <w:tc>
          <w:tcPr>
            <w:tcW w:w="1127" w:type="dxa"/>
            <w:tcBorders>
              <w:top w:val="nil"/>
              <w:left w:val="nil"/>
              <w:bottom w:val="single" w:sz="4" w:space="0" w:color="auto"/>
              <w:right w:val="single" w:sz="4" w:space="0" w:color="auto"/>
            </w:tcBorders>
            <w:noWrap/>
            <w:hideMark/>
          </w:tcPr>
          <w:p w14:paraId="4157F414" w14:textId="222178D2" w:rsidR="008776CB" w:rsidRPr="008776CB" w:rsidDel="00437D52" w:rsidRDefault="008776CB" w:rsidP="008776CB">
            <w:pPr>
              <w:keepNext/>
              <w:keepLines/>
              <w:overflowPunct w:val="0"/>
              <w:autoSpaceDE w:val="0"/>
              <w:autoSpaceDN w:val="0"/>
              <w:adjustRightInd w:val="0"/>
              <w:spacing w:after="0"/>
              <w:jc w:val="center"/>
              <w:textAlignment w:val="baseline"/>
              <w:rPr>
                <w:del w:id="360" w:author="Dorin PANAITOPOL" w:date="2025-02-07T23:05:00Z"/>
                <w:rFonts w:ascii="Arial" w:hAnsi="Arial"/>
                <w:sz w:val="18"/>
                <w:lang w:eastAsia="zh-CN"/>
              </w:rPr>
            </w:pPr>
            <w:del w:id="361" w:author="Dorin PANAITOPOL" w:date="2025-02-07T23:05:00Z">
              <w:r w:rsidRPr="008776CB" w:rsidDel="00437D52">
                <w:rPr>
                  <w:rFonts w:ascii="Arial" w:hAnsi="Arial"/>
                  <w:sz w:val="18"/>
                  <w:lang w:eastAsia="zh-CN"/>
                </w:rPr>
                <w:delText>3432</w:delText>
              </w:r>
            </w:del>
          </w:p>
        </w:tc>
      </w:tr>
      <w:tr w:rsidR="008776CB" w:rsidRPr="008776CB" w:rsidDel="00437D52" w14:paraId="4121C4C4" w14:textId="716815F8" w:rsidTr="008776CB">
        <w:trPr>
          <w:jc w:val="center"/>
          <w:del w:id="36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14D933DC" w14:textId="160EDE7E" w:rsidR="008776CB" w:rsidRPr="008776CB" w:rsidDel="00437D52" w:rsidRDefault="008776CB" w:rsidP="008776CB">
            <w:pPr>
              <w:keepNext/>
              <w:keepLines/>
              <w:overflowPunct w:val="0"/>
              <w:autoSpaceDE w:val="0"/>
              <w:autoSpaceDN w:val="0"/>
              <w:adjustRightInd w:val="0"/>
              <w:spacing w:after="0"/>
              <w:jc w:val="center"/>
              <w:textAlignment w:val="baseline"/>
              <w:rPr>
                <w:del w:id="36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6BA74654" w14:textId="537A52ED" w:rsidR="008776CB" w:rsidRPr="008776CB" w:rsidDel="00437D52" w:rsidRDefault="008776CB" w:rsidP="008776CB">
            <w:pPr>
              <w:keepNext/>
              <w:keepLines/>
              <w:overflowPunct w:val="0"/>
              <w:autoSpaceDE w:val="0"/>
              <w:autoSpaceDN w:val="0"/>
              <w:adjustRightInd w:val="0"/>
              <w:spacing w:after="0"/>
              <w:jc w:val="center"/>
              <w:textAlignment w:val="baseline"/>
              <w:rPr>
                <w:del w:id="364" w:author="Dorin PANAITOPOL" w:date="2025-02-07T23:05:00Z"/>
                <w:rFonts w:ascii="Arial" w:eastAsia="MS Mincho" w:hAnsi="Arial"/>
                <w:sz w:val="18"/>
                <w:lang w:eastAsia="zh-CN"/>
              </w:rPr>
            </w:pPr>
            <w:del w:id="365" w:author="Dorin PANAITOPOL" w:date="2025-02-07T23:05:00Z">
              <w:r w:rsidRPr="008776CB" w:rsidDel="00437D52">
                <w:rPr>
                  <w:rFonts w:ascii="Arial" w:eastAsia="MS Mincho" w:hAnsi="Arial"/>
                  <w:sz w:val="18"/>
                  <w:lang w:eastAsia="zh-CN"/>
                </w:rPr>
                <w:delText>31</w:delText>
              </w:r>
            </w:del>
          </w:p>
        </w:tc>
        <w:tc>
          <w:tcPr>
            <w:tcW w:w="967" w:type="dxa"/>
            <w:tcBorders>
              <w:top w:val="nil"/>
              <w:left w:val="nil"/>
              <w:bottom w:val="single" w:sz="4" w:space="0" w:color="auto"/>
              <w:right w:val="single" w:sz="4" w:space="0" w:color="auto"/>
            </w:tcBorders>
            <w:noWrap/>
            <w:hideMark/>
          </w:tcPr>
          <w:p w14:paraId="0B41E254" w14:textId="16CC2F0F" w:rsidR="008776CB" w:rsidRPr="008776CB" w:rsidDel="00437D52" w:rsidRDefault="008776CB" w:rsidP="008776CB">
            <w:pPr>
              <w:keepNext/>
              <w:keepLines/>
              <w:overflowPunct w:val="0"/>
              <w:autoSpaceDE w:val="0"/>
              <w:autoSpaceDN w:val="0"/>
              <w:adjustRightInd w:val="0"/>
              <w:spacing w:after="0"/>
              <w:jc w:val="center"/>
              <w:textAlignment w:val="baseline"/>
              <w:rPr>
                <w:del w:id="366" w:author="Dorin PANAITOPOL" w:date="2025-02-07T23:05:00Z"/>
                <w:rFonts w:ascii="Arial" w:eastAsia="MS Mincho" w:hAnsi="Arial"/>
                <w:sz w:val="18"/>
                <w:lang w:eastAsia="zh-CN"/>
              </w:rPr>
            </w:pPr>
            <w:del w:id="36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99473DF" w14:textId="32360793" w:rsidR="008776CB" w:rsidRPr="008776CB" w:rsidDel="00437D52" w:rsidRDefault="008776CB" w:rsidP="008776CB">
            <w:pPr>
              <w:keepNext/>
              <w:keepLines/>
              <w:overflowPunct w:val="0"/>
              <w:autoSpaceDE w:val="0"/>
              <w:autoSpaceDN w:val="0"/>
              <w:adjustRightInd w:val="0"/>
              <w:spacing w:after="0"/>
              <w:jc w:val="center"/>
              <w:textAlignment w:val="baseline"/>
              <w:rPr>
                <w:del w:id="368" w:author="Dorin PANAITOPOL" w:date="2025-02-07T23:05:00Z"/>
                <w:rFonts w:ascii="Arial" w:eastAsia="MS Mincho" w:hAnsi="Arial"/>
                <w:sz w:val="18"/>
                <w:lang w:eastAsia="zh-CN"/>
              </w:rPr>
            </w:pPr>
            <w:del w:id="36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F2E3D87" w14:textId="5DCD63EC" w:rsidR="008776CB" w:rsidRPr="008776CB" w:rsidDel="00437D52" w:rsidRDefault="008776CB" w:rsidP="008776CB">
            <w:pPr>
              <w:keepNext/>
              <w:keepLines/>
              <w:overflowPunct w:val="0"/>
              <w:autoSpaceDE w:val="0"/>
              <w:autoSpaceDN w:val="0"/>
              <w:adjustRightInd w:val="0"/>
              <w:spacing w:after="0"/>
              <w:jc w:val="center"/>
              <w:textAlignment w:val="baseline"/>
              <w:rPr>
                <w:del w:id="370" w:author="Dorin PANAITOPOL" w:date="2025-02-07T23:05:00Z"/>
                <w:rFonts w:ascii="Arial" w:eastAsia="MS Mincho" w:hAnsi="Arial"/>
                <w:sz w:val="18"/>
                <w:lang w:eastAsia="zh-CN"/>
              </w:rPr>
            </w:pPr>
            <w:del w:id="37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BFB4646" w14:textId="2B7F468D" w:rsidR="008776CB" w:rsidRPr="008776CB" w:rsidDel="00437D52" w:rsidRDefault="008776CB" w:rsidP="008776CB">
            <w:pPr>
              <w:keepNext/>
              <w:keepLines/>
              <w:overflowPunct w:val="0"/>
              <w:autoSpaceDE w:val="0"/>
              <w:autoSpaceDN w:val="0"/>
              <w:adjustRightInd w:val="0"/>
              <w:spacing w:after="0"/>
              <w:jc w:val="center"/>
              <w:textAlignment w:val="baseline"/>
              <w:rPr>
                <w:del w:id="372" w:author="Dorin PANAITOPOL" w:date="2025-02-07T23:05:00Z"/>
                <w:rFonts w:ascii="Arial" w:eastAsia="MS Mincho" w:hAnsi="Arial"/>
                <w:sz w:val="18"/>
                <w:lang w:eastAsia="zh-CN"/>
              </w:rPr>
            </w:pPr>
            <w:del w:id="373" w:author="Dorin PANAITOPOL" w:date="2025-02-07T23:05:00Z">
              <w:r w:rsidRPr="008776CB" w:rsidDel="00437D52">
                <w:rPr>
                  <w:rFonts w:ascii="Arial" w:eastAsia="MS Mincho" w:hAnsi="Arial"/>
                  <w:sz w:val="18"/>
                  <w:lang w:eastAsia="zh-CN"/>
                </w:rPr>
                <w:delText>22032</w:delText>
              </w:r>
            </w:del>
          </w:p>
        </w:tc>
        <w:tc>
          <w:tcPr>
            <w:tcW w:w="1057" w:type="dxa"/>
            <w:tcBorders>
              <w:top w:val="nil"/>
              <w:left w:val="nil"/>
              <w:bottom w:val="single" w:sz="4" w:space="0" w:color="auto"/>
              <w:right w:val="single" w:sz="4" w:space="0" w:color="auto"/>
            </w:tcBorders>
            <w:noWrap/>
            <w:hideMark/>
          </w:tcPr>
          <w:p w14:paraId="31C3CA4A" w14:textId="4CC265B0" w:rsidR="008776CB" w:rsidRPr="008776CB" w:rsidDel="00437D52" w:rsidRDefault="008776CB" w:rsidP="008776CB">
            <w:pPr>
              <w:keepNext/>
              <w:keepLines/>
              <w:overflowPunct w:val="0"/>
              <w:autoSpaceDE w:val="0"/>
              <w:autoSpaceDN w:val="0"/>
              <w:adjustRightInd w:val="0"/>
              <w:spacing w:after="0"/>
              <w:jc w:val="center"/>
              <w:textAlignment w:val="baseline"/>
              <w:rPr>
                <w:del w:id="374" w:author="Dorin PANAITOPOL" w:date="2025-02-07T23:05:00Z"/>
                <w:rFonts w:ascii="Arial" w:eastAsia="MS Mincho" w:hAnsi="Arial"/>
                <w:sz w:val="18"/>
                <w:lang w:eastAsia="zh-CN"/>
              </w:rPr>
            </w:pPr>
            <w:del w:id="37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F345113" w14:textId="58C4024E" w:rsidR="008776CB" w:rsidRPr="008776CB" w:rsidDel="00437D52" w:rsidRDefault="008776CB" w:rsidP="008776CB">
            <w:pPr>
              <w:keepNext/>
              <w:keepLines/>
              <w:overflowPunct w:val="0"/>
              <w:autoSpaceDE w:val="0"/>
              <w:autoSpaceDN w:val="0"/>
              <w:adjustRightInd w:val="0"/>
              <w:spacing w:after="0"/>
              <w:jc w:val="center"/>
              <w:textAlignment w:val="baseline"/>
              <w:rPr>
                <w:del w:id="376" w:author="Dorin PANAITOPOL" w:date="2025-02-07T23:05:00Z"/>
                <w:rFonts w:ascii="Arial" w:eastAsia="MS Mincho" w:hAnsi="Arial"/>
                <w:sz w:val="18"/>
                <w:lang w:eastAsia="zh-CN"/>
              </w:rPr>
            </w:pPr>
            <w:del w:id="37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551717B9" w14:textId="72993D5B" w:rsidR="008776CB" w:rsidRPr="008776CB" w:rsidDel="00437D52" w:rsidRDefault="008776CB" w:rsidP="008776CB">
            <w:pPr>
              <w:keepNext/>
              <w:keepLines/>
              <w:overflowPunct w:val="0"/>
              <w:autoSpaceDE w:val="0"/>
              <w:autoSpaceDN w:val="0"/>
              <w:adjustRightInd w:val="0"/>
              <w:spacing w:after="0"/>
              <w:jc w:val="center"/>
              <w:textAlignment w:val="baseline"/>
              <w:rPr>
                <w:del w:id="378" w:author="Dorin PANAITOPOL" w:date="2025-02-07T23:05:00Z"/>
                <w:rFonts w:ascii="Arial" w:eastAsia="MS Mincho" w:hAnsi="Arial"/>
                <w:sz w:val="18"/>
                <w:lang w:eastAsia="zh-CN"/>
              </w:rPr>
            </w:pPr>
            <w:del w:id="379" w:author="Dorin PANAITOPOL" w:date="2025-02-07T23:05:00Z">
              <w:r w:rsidRPr="008776CB" w:rsidDel="00437D52">
                <w:rPr>
                  <w:rFonts w:ascii="Arial" w:eastAsia="MS Mincho"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71F5FB88" w14:textId="7BD3AFC9" w:rsidR="008776CB" w:rsidRPr="008776CB" w:rsidDel="00437D52" w:rsidRDefault="008776CB" w:rsidP="008776CB">
            <w:pPr>
              <w:keepNext/>
              <w:keepLines/>
              <w:overflowPunct w:val="0"/>
              <w:autoSpaceDE w:val="0"/>
              <w:autoSpaceDN w:val="0"/>
              <w:adjustRightInd w:val="0"/>
              <w:spacing w:after="0"/>
              <w:jc w:val="center"/>
              <w:textAlignment w:val="baseline"/>
              <w:rPr>
                <w:del w:id="380" w:author="Dorin PANAITOPOL" w:date="2025-02-07T23:05:00Z"/>
                <w:rFonts w:ascii="Arial" w:eastAsia="MS Mincho" w:hAnsi="Arial"/>
                <w:sz w:val="18"/>
                <w:lang w:eastAsia="zh-CN"/>
              </w:rPr>
            </w:pPr>
            <w:del w:id="381" w:author="Dorin PANAITOPOL" w:date="2025-02-07T23:05:00Z">
              <w:r w:rsidRPr="008776CB" w:rsidDel="00437D52">
                <w:rPr>
                  <w:rFonts w:ascii="Arial" w:eastAsia="MS Mincho" w:hAnsi="Arial"/>
                  <w:sz w:val="18"/>
                  <w:lang w:eastAsia="zh-CN"/>
                </w:rPr>
                <w:delText>32736</w:delText>
              </w:r>
            </w:del>
          </w:p>
        </w:tc>
        <w:tc>
          <w:tcPr>
            <w:tcW w:w="1127" w:type="dxa"/>
            <w:tcBorders>
              <w:top w:val="nil"/>
              <w:left w:val="nil"/>
              <w:bottom w:val="single" w:sz="4" w:space="0" w:color="auto"/>
              <w:right w:val="single" w:sz="4" w:space="0" w:color="auto"/>
            </w:tcBorders>
            <w:noWrap/>
            <w:hideMark/>
          </w:tcPr>
          <w:p w14:paraId="04BF7CC2" w14:textId="030BA93C" w:rsidR="008776CB" w:rsidRPr="008776CB" w:rsidDel="00437D52" w:rsidRDefault="008776CB" w:rsidP="008776CB">
            <w:pPr>
              <w:keepNext/>
              <w:keepLines/>
              <w:overflowPunct w:val="0"/>
              <w:autoSpaceDE w:val="0"/>
              <w:autoSpaceDN w:val="0"/>
              <w:adjustRightInd w:val="0"/>
              <w:spacing w:after="0"/>
              <w:jc w:val="center"/>
              <w:textAlignment w:val="baseline"/>
              <w:rPr>
                <w:del w:id="382" w:author="Dorin PANAITOPOL" w:date="2025-02-07T23:05:00Z"/>
                <w:rFonts w:ascii="Arial" w:eastAsia="MS Mincho" w:hAnsi="Arial"/>
                <w:sz w:val="18"/>
                <w:lang w:eastAsia="zh-CN"/>
              </w:rPr>
            </w:pPr>
            <w:del w:id="383" w:author="Dorin PANAITOPOL" w:date="2025-02-07T23:05:00Z">
              <w:r w:rsidRPr="008776CB" w:rsidDel="00437D52">
                <w:rPr>
                  <w:rFonts w:ascii="Arial" w:eastAsia="MS Mincho" w:hAnsi="Arial"/>
                  <w:sz w:val="18"/>
                  <w:lang w:eastAsia="zh-CN"/>
                </w:rPr>
                <w:delText>4092</w:delText>
              </w:r>
            </w:del>
          </w:p>
        </w:tc>
      </w:tr>
      <w:tr w:rsidR="008776CB" w:rsidRPr="008776CB" w:rsidDel="00437D52" w14:paraId="56816CBE" w14:textId="226AED49" w:rsidTr="008776CB">
        <w:trPr>
          <w:jc w:val="center"/>
          <w:del w:id="38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7866613" w14:textId="411FCD9F" w:rsidR="008776CB" w:rsidRPr="008776CB" w:rsidDel="00437D52" w:rsidRDefault="008776CB" w:rsidP="008776CB">
            <w:pPr>
              <w:keepNext/>
              <w:keepLines/>
              <w:overflowPunct w:val="0"/>
              <w:autoSpaceDE w:val="0"/>
              <w:autoSpaceDN w:val="0"/>
              <w:adjustRightInd w:val="0"/>
              <w:spacing w:after="0"/>
              <w:jc w:val="center"/>
              <w:textAlignment w:val="baseline"/>
              <w:rPr>
                <w:del w:id="38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0A06BCB3" w14:textId="7C202759" w:rsidR="008776CB" w:rsidRPr="008776CB" w:rsidDel="00437D52" w:rsidRDefault="008776CB" w:rsidP="008776CB">
            <w:pPr>
              <w:keepNext/>
              <w:keepLines/>
              <w:overflowPunct w:val="0"/>
              <w:autoSpaceDE w:val="0"/>
              <w:autoSpaceDN w:val="0"/>
              <w:adjustRightInd w:val="0"/>
              <w:spacing w:after="0"/>
              <w:jc w:val="center"/>
              <w:textAlignment w:val="baseline"/>
              <w:rPr>
                <w:del w:id="386" w:author="Dorin PANAITOPOL" w:date="2025-02-07T23:05:00Z"/>
                <w:rFonts w:ascii="Arial" w:hAnsi="Arial"/>
                <w:sz w:val="18"/>
                <w:lang w:eastAsia="zh-CN"/>
              </w:rPr>
            </w:pPr>
            <w:del w:id="387" w:author="Dorin PANAITOPOL" w:date="2025-02-07T23:05:00Z">
              <w:r w:rsidRPr="008776CB" w:rsidDel="00437D52">
                <w:rPr>
                  <w:rFonts w:ascii="Arial" w:hAnsi="Arial"/>
                  <w:sz w:val="18"/>
                  <w:lang w:eastAsia="zh-CN"/>
                </w:rPr>
                <w:delText>33</w:delText>
              </w:r>
            </w:del>
          </w:p>
        </w:tc>
        <w:tc>
          <w:tcPr>
            <w:tcW w:w="967" w:type="dxa"/>
            <w:tcBorders>
              <w:top w:val="nil"/>
              <w:left w:val="nil"/>
              <w:bottom w:val="single" w:sz="4" w:space="0" w:color="auto"/>
              <w:right w:val="single" w:sz="4" w:space="0" w:color="auto"/>
            </w:tcBorders>
            <w:noWrap/>
            <w:hideMark/>
          </w:tcPr>
          <w:p w14:paraId="3F81D1AE" w14:textId="78927252" w:rsidR="008776CB" w:rsidRPr="008776CB" w:rsidDel="00437D52" w:rsidRDefault="008776CB" w:rsidP="008776CB">
            <w:pPr>
              <w:keepNext/>
              <w:keepLines/>
              <w:overflowPunct w:val="0"/>
              <w:autoSpaceDE w:val="0"/>
              <w:autoSpaceDN w:val="0"/>
              <w:adjustRightInd w:val="0"/>
              <w:spacing w:after="0"/>
              <w:jc w:val="center"/>
              <w:textAlignment w:val="baseline"/>
              <w:rPr>
                <w:del w:id="388" w:author="Dorin PANAITOPOL" w:date="2025-02-07T23:05:00Z"/>
                <w:rFonts w:ascii="Arial" w:hAnsi="Arial"/>
                <w:sz w:val="18"/>
                <w:lang w:eastAsia="zh-CN"/>
              </w:rPr>
            </w:pPr>
            <w:del w:id="38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255D1F4" w14:textId="2538B0B2" w:rsidR="008776CB" w:rsidRPr="008776CB" w:rsidDel="00437D52" w:rsidRDefault="008776CB" w:rsidP="008776CB">
            <w:pPr>
              <w:keepNext/>
              <w:keepLines/>
              <w:overflowPunct w:val="0"/>
              <w:autoSpaceDE w:val="0"/>
              <w:autoSpaceDN w:val="0"/>
              <w:adjustRightInd w:val="0"/>
              <w:spacing w:after="0"/>
              <w:jc w:val="center"/>
              <w:textAlignment w:val="baseline"/>
              <w:rPr>
                <w:del w:id="390" w:author="Dorin PANAITOPOL" w:date="2025-02-07T23:05:00Z"/>
                <w:rFonts w:ascii="Arial" w:hAnsi="Arial"/>
                <w:sz w:val="18"/>
                <w:lang w:eastAsia="zh-CN"/>
              </w:rPr>
            </w:pPr>
            <w:del w:id="39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164845C" w14:textId="0ADF6EB7" w:rsidR="008776CB" w:rsidRPr="008776CB" w:rsidDel="00437D52" w:rsidRDefault="008776CB" w:rsidP="008776CB">
            <w:pPr>
              <w:keepNext/>
              <w:keepLines/>
              <w:overflowPunct w:val="0"/>
              <w:autoSpaceDE w:val="0"/>
              <w:autoSpaceDN w:val="0"/>
              <w:adjustRightInd w:val="0"/>
              <w:spacing w:after="0"/>
              <w:jc w:val="center"/>
              <w:textAlignment w:val="baseline"/>
              <w:rPr>
                <w:del w:id="392" w:author="Dorin PANAITOPOL" w:date="2025-02-07T23:05:00Z"/>
                <w:rFonts w:ascii="Arial" w:hAnsi="Arial"/>
                <w:sz w:val="18"/>
                <w:lang w:eastAsia="zh-CN"/>
              </w:rPr>
            </w:pPr>
            <w:del w:id="39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836AE09" w14:textId="38A711FC" w:rsidR="008776CB" w:rsidRPr="008776CB" w:rsidDel="00437D52" w:rsidRDefault="008776CB" w:rsidP="008776CB">
            <w:pPr>
              <w:keepNext/>
              <w:keepLines/>
              <w:overflowPunct w:val="0"/>
              <w:autoSpaceDE w:val="0"/>
              <w:autoSpaceDN w:val="0"/>
              <w:adjustRightInd w:val="0"/>
              <w:spacing w:after="0"/>
              <w:jc w:val="center"/>
              <w:textAlignment w:val="baseline"/>
              <w:rPr>
                <w:del w:id="394" w:author="Dorin PANAITOPOL" w:date="2025-02-07T23:05:00Z"/>
                <w:rFonts w:ascii="Arial" w:hAnsi="Arial"/>
                <w:sz w:val="18"/>
                <w:lang w:eastAsia="zh-CN"/>
              </w:rPr>
            </w:pPr>
            <w:del w:id="395" w:author="Dorin PANAITOPOL" w:date="2025-02-07T23:05:00Z">
              <w:r w:rsidRPr="008776CB" w:rsidDel="00437D52">
                <w:rPr>
                  <w:rFonts w:ascii="Arial" w:hAnsi="Arial"/>
                  <w:sz w:val="18"/>
                  <w:lang w:eastAsia="zh-CN"/>
                </w:rPr>
                <w:delText>23040</w:delText>
              </w:r>
            </w:del>
          </w:p>
        </w:tc>
        <w:tc>
          <w:tcPr>
            <w:tcW w:w="1057" w:type="dxa"/>
            <w:tcBorders>
              <w:top w:val="nil"/>
              <w:left w:val="nil"/>
              <w:bottom w:val="single" w:sz="4" w:space="0" w:color="auto"/>
              <w:right w:val="single" w:sz="4" w:space="0" w:color="auto"/>
            </w:tcBorders>
            <w:noWrap/>
            <w:hideMark/>
          </w:tcPr>
          <w:p w14:paraId="14BF8FB3" w14:textId="7C69D087" w:rsidR="008776CB" w:rsidRPr="008776CB" w:rsidDel="00437D52" w:rsidRDefault="008776CB" w:rsidP="008776CB">
            <w:pPr>
              <w:keepNext/>
              <w:keepLines/>
              <w:overflowPunct w:val="0"/>
              <w:autoSpaceDE w:val="0"/>
              <w:autoSpaceDN w:val="0"/>
              <w:adjustRightInd w:val="0"/>
              <w:spacing w:after="0"/>
              <w:jc w:val="center"/>
              <w:textAlignment w:val="baseline"/>
              <w:rPr>
                <w:del w:id="396" w:author="Dorin PANAITOPOL" w:date="2025-02-07T23:05:00Z"/>
                <w:rFonts w:ascii="Arial" w:hAnsi="Arial"/>
                <w:sz w:val="18"/>
                <w:lang w:eastAsia="zh-CN"/>
              </w:rPr>
            </w:pPr>
            <w:del w:id="39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3F8863E" w14:textId="0271BF09" w:rsidR="008776CB" w:rsidRPr="008776CB" w:rsidDel="00437D52" w:rsidRDefault="008776CB" w:rsidP="008776CB">
            <w:pPr>
              <w:keepNext/>
              <w:keepLines/>
              <w:overflowPunct w:val="0"/>
              <w:autoSpaceDE w:val="0"/>
              <w:autoSpaceDN w:val="0"/>
              <w:adjustRightInd w:val="0"/>
              <w:spacing w:after="0"/>
              <w:jc w:val="center"/>
              <w:textAlignment w:val="baseline"/>
              <w:rPr>
                <w:del w:id="398" w:author="Dorin PANAITOPOL" w:date="2025-02-07T23:05:00Z"/>
                <w:rFonts w:ascii="Arial" w:hAnsi="Arial"/>
                <w:sz w:val="18"/>
                <w:lang w:eastAsia="zh-CN"/>
              </w:rPr>
            </w:pPr>
            <w:del w:id="39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042C58D" w14:textId="60BA76A3" w:rsidR="008776CB" w:rsidRPr="008776CB" w:rsidDel="00437D52" w:rsidRDefault="008776CB" w:rsidP="008776CB">
            <w:pPr>
              <w:keepNext/>
              <w:keepLines/>
              <w:overflowPunct w:val="0"/>
              <w:autoSpaceDE w:val="0"/>
              <w:autoSpaceDN w:val="0"/>
              <w:adjustRightInd w:val="0"/>
              <w:spacing w:after="0"/>
              <w:jc w:val="center"/>
              <w:textAlignment w:val="baseline"/>
              <w:rPr>
                <w:del w:id="400" w:author="Dorin PANAITOPOL" w:date="2025-02-07T23:05:00Z"/>
                <w:rFonts w:ascii="Arial" w:hAnsi="Arial"/>
                <w:sz w:val="18"/>
                <w:lang w:eastAsia="zh-CN"/>
              </w:rPr>
            </w:pPr>
            <w:del w:id="401" w:author="Dorin PANAITOPOL" w:date="2025-02-07T23:05:00Z">
              <w:r w:rsidRPr="008776CB" w:rsidDel="00437D52">
                <w:rPr>
                  <w:rFonts w:ascii="Arial" w:hAnsi="Arial"/>
                  <w:sz w:val="18"/>
                  <w:lang w:eastAsia="zh-CN"/>
                </w:rPr>
                <w:delText>3</w:delText>
              </w:r>
            </w:del>
          </w:p>
        </w:tc>
        <w:tc>
          <w:tcPr>
            <w:tcW w:w="925" w:type="dxa"/>
            <w:tcBorders>
              <w:top w:val="nil"/>
              <w:left w:val="nil"/>
              <w:bottom w:val="single" w:sz="4" w:space="0" w:color="auto"/>
              <w:right w:val="single" w:sz="4" w:space="0" w:color="auto"/>
            </w:tcBorders>
            <w:noWrap/>
            <w:hideMark/>
          </w:tcPr>
          <w:p w14:paraId="5CA18192" w14:textId="6C663829" w:rsidR="008776CB" w:rsidRPr="008776CB" w:rsidDel="00437D52" w:rsidRDefault="008776CB" w:rsidP="008776CB">
            <w:pPr>
              <w:keepNext/>
              <w:keepLines/>
              <w:overflowPunct w:val="0"/>
              <w:autoSpaceDE w:val="0"/>
              <w:autoSpaceDN w:val="0"/>
              <w:adjustRightInd w:val="0"/>
              <w:spacing w:after="0"/>
              <w:jc w:val="center"/>
              <w:textAlignment w:val="baseline"/>
              <w:rPr>
                <w:del w:id="402" w:author="Dorin PANAITOPOL" w:date="2025-02-07T23:05:00Z"/>
                <w:rFonts w:ascii="Arial" w:hAnsi="Arial"/>
                <w:sz w:val="18"/>
                <w:lang w:eastAsia="zh-CN"/>
              </w:rPr>
            </w:pPr>
            <w:del w:id="403" w:author="Dorin PANAITOPOL" w:date="2025-02-07T23:05:00Z">
              <w:r w:rsidRPr="008776CB" w:rsidDel="00437D52">
                <w:rPr>
                  <w:rFonts w:ascii="Arial" w:hAnsi="Arial"/>
                  <w:sz w:val="18"/>
                  <w:lang w:eastAsia="zh-CN"/>
                </w:rPr>
                <w:delText>34848</w:delText>
              </w:r>
            </w:del>
          </w:p>
        </w:tc>
        <w:tc>
          <w:tcPr>
            <w:tcW w:w="1127" w:type="dxa"/>
            <w:tcBorders>
              <w:top w:val="nil"/>
              <w:left w:val="nil"/>
              <w:bottom w:val="single" w:sz="4" w:space="0" w:color="auto"/>
              <w:right w:val="single" w:sz="4" w:space="0" w:color="auto"/>
            </w:tcBorders>
            <w:noWrap/>
            <w:hideMark/>
          </w:tcPr>
          <w:p w14:paraId="3AF4A597" w14:textId="288571C9" w:rsidR="008776CB" w:rsidRPr="008776CB" w:rsidDel="00437D52" w:rsidRDefault="008776CB" w:rsidP="008776CB">
            <w:pPr>
              <w:keepNext/>
              <w:keepLines/>
              <w:overflowPunct w:val="0"/>
              <w:autoSpaceDE w:val="0"/>
              <w:autoSpaceDN w:val="0"/>
              <w:adjustRightInd w:val="0"/>
              <w:spacing w:after="0"/>
              <w:jc w:val="center"/>
              <w:textAlignment w:val="baseline"/>
              <w:rPr>
                <w:del w:id="404" w:author="Dorin PANAITOPOL" w:date="2025-02-07T23:05:00Z"/>
                <w:rFonts w:ascii="Arial" w:hAnsi="Arial"/>
                <w:sz w:val="18"/>
                <w:lang w:eastAsia="zh-CN"/>
              </w:rPr>
            </w:pPr>
            <w:del w:id="405" w:author="Dorin PANAITOPOL" w:date="2025-02-07T23:05:00Z">
              <w:r w:rsidRPr="008776CB" w:rsidDel="00437D52">
                <w:rPr>
                  <w:rFonts w:ascii="Arial" w:hAnsi="Arial"/>
                  <w:sz w:val="18"/>
                  <w:lang w:eastAsia="zh-CN"/>
                </w:rPr>
                <w:delText>4356</w:delText>
              </w:r>
            </w:del>
          </w:p>
        </w:tc>
      </w:tr>
      <w:tr w:rsidR="008776CB" w:rsidRPr="008776CB" w:rsidDel="00437D52" w14:paraId="1AE3ABD6" w14:textId="1BC3AAA2" w:rsidTr="008776CB">
        <w:trPr>
          <w:jc w:val="center"/>
          <w:del w:id="40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E359B87" w14:textId="7B1DC502" w:rsidR="008776CB" w:rsidRPr="008776CB" w:rsidDel="00437D52" w:rsidRDefault="008776CB" w:rsidP="008776CB">
            <w:pPr>
              <w:keepNext/>
              <w:keepLines/>
              <w:overflowPunct w:val="0"/>
              <w:autoSpaceDE w:val="0"/>
              <w:autoSpaceDN w:val="0"/>
              <w:adjustRightInd w:val="0"/>
              <w:spacing w:after="0"/>
              <w:jc w:val="center"/>
              <w:textAlignment w:val="baseline"/>
              <w:rPr>
                <w:del w:id="40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299C501A" w14:textId="401BE679" w:rsidR="008776CB" w:rsidRPr="008776CB" w:rsidDel="00437D52" w:rsidRDefault="008776CB" w:rsidP="008776CB">
            <w:pPr>
              <w:keepNext/>
              <w:keepLines/>
              <w:overflowPunct w:val="0"/>
              <w:autoSpaceDE w:val="0"/>
              <w:autoSpaceDN w:val="0"/>
              <w:adjustRightInd w:val="0"/>
              <w:spacing w:after="0"/>
              <w:jc w:val="center"/>
              <w:textAlignment w:val="baseline"/>
              <w:rPr>
                <w:del w:id="408" w:author="Dorin PANAITOPOL" w:date="2025-02-07T23:05:00Z"/>
                <w:rFonts w:ascii="Arial" w:eastAsia="MS Mincho" w:hAnsi="Arial"/>
                <w:sz w:val="18"/>
                <w:lang w:eastAsia="zh-CN"/>
              </w:rPr>
            </w:pPr>
            <w:del w:id="409" w:author="Dorin PANAITOPOL" w:date="2025-02-07T23:05:00Z">
              <w:r w:rsidRPr="008776CB" w:rsidDel="00437D52">
                <w:rPr>
                  <w:rFonts w:ascii="Arial" w:eastAsia="MS Mincho" w:hAnsi="Arial"/>
                  <w:sz w:val="18"/>
                  <w:lang w:eastAsia="zh-CN"/>
                </w:rPr>
                <w:delText>38</w:delText>
              </w:r>
            </w:del>
          </w:p>
        </w:tc>
        <w:tc>
          <w:tcPr>
            <w:tcW w:w="967" w:type="dxa"/>
            <w:tcBorders>
              <w:top w:val="nil"/>
              <w:left w:val="nil"/>
              <w:bottom w:val="single" w:sz="4" w:space="0" w:color="auto"/>
              <w:right w:val="single" w:sz="4" w:space="0" w:color="auto"/>
            </w:tcBorders>
            <w:noWrap/>
            <w:hideMark/>
          </w:tcPr>
          <w:p w14:paraId="6CB9C8EA" w14:textId="09657678" w:rsidR="008776CB" w:rsidRPr="008776CB" w:rsidDel="00437D52" w:rsidRDefault="008776CB" w:rsidP="008776CB">
            <w:pPr>
              <w:keepNext/>
              <w:keepLines/>
              <w:overflowPunct w:val="0"/>
              <w:autoSpaceDE w:val="0"/>
              <w:autoSpaceDN w:val="0"/>
              <w:adjustRightInd w:val="0"/>
              <w:spacing w:after="0"/>
              <w:jc w:val="center"/>
              <w:textAlignment w:val="baseline"/>
              <w:rPr>
                <w:del w:id="410" w:author="Dorin PANAITOPOL" w:date="2025-02-07T23:05:00Z"/>
                <w:rFonts w:ascii="Arial" w:eastAsia="MS Mincho" w:hAnsi="Arial"/>
                <w:sz w:val="18"/>
                <w:lang w:eastAsia="zh-CN"/>
              </w:rPr>
            </w:pPr>
            <w:del w:id="41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E5DA02F" w14:textId="147E8A26" w:rsidR="008776CB" w:rsidRPr="008776CB" w:rsidDel="00437D52" w:rsidRDefault="008776CB" w:rsidP="008776CB">
            <w:pPr>
              <w:keepNext/>
              <w:keepLines/>
              <w:overflowPunct w:val="0"/>
              <w:autoSpaceDE w:val="0"/>
              <w:autoSpaceDN w:val="0"/>
              <w:adjustRightInd w:val="0"/>
              <w:spacing w:after="0"/>
              <w:jc w:val="center"/>
              <w:textAlignment w:val="baseline"/>
              <w:rPr>
                <w:del w:id="412" w:author="Dorin PANAITOPOL" w:date="2025-02-07T23:05:00Z"/>
                <w:rFonts w:ascii="Arial" w:eastAsia="MS Mincho" w:hAnsi="Arial"/>
                <w:sz w:val="18"/>
                <w:lang w:eastAsia="zh-CN"/>
              </w:rPr>
            </w:pPr>
            <w:del w:id="41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8D7098F" w14:textId="5586A241" w:rsidR="008776CB" w:rsidRPr="008776CB" w:rsidDel="00437D52" w:rsidRDefault="008776CB" w:rsidP="008776CB">
            <w:pPr>
              <w:keepNext/>
              <w:keepLines/>
              <w:overflowPunct w:val="0"/>
              <w:autoSpaceDE w:val="0"/>
              <w:autoSpaceDN w:val="0"/>
              <w:adjustRightInd w:val="0"/>
              <w:spacing w:after="0"/>
              <w:jc w:val="center"/>
              <w:textAlignment w:val="baseline"/>
              <w:rPr>
                <w:del w:id="414" w:author="Dorin PANAITOPOL" w:date="2025-02-07T23:05:00Z"/>
                <w:rFonts w:ascii="Arial" w:eastAsia="MS Mincho" w:hAnsi="Arial"/>
                <w:sz w:val="18"/>
                <w:lang w:eastAsia="zh-CN"/>
              </w:rPr>
            </w:pPr>
            <w:del w:id="41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C968EA9" w14:textId="290B7846" w:rsidR="008776CB" w:rsidRPr="008776CB" w:rsidDel="00437D52" w:rsidRDefault="008776CB" w:rsidP="008776CB">
            <w:pPr>
              <w:keepNext/>
              <w:keepLines/>
              <w:overflowPunct w:val="0"/>
              <w:autoSpaceDE w:val="0"/>
              <w:autoSpaceDN w:val="0"/>
              <w:adjustRightInd w:val="0"/>
              <w:spacing w:after="0"/>
              <w:jc w:val="center"/>
              <w:textAlignment w:val="baseline"/>
              <w:rPr>
                <w:del w:id="416" w:author="Dorin PANAITOPOL" w:date="2025-02-07T23:05:00Z"/>
                <w:rFonts w:ascii="Arial" w:eastAsia="MS Mincho" w:hAnsi="Arial"/>
                <w:sz w:val="18"/>
                <w:lang w:eastAsia="zh-CN"/>
              </w:rPr>
            </w:pPr>
            <w:del w:id="417" w:author="Dorin PANAITOPOL" w:date="2025-02-07T23:05:00Z">
              <w:r w:rsidRPr="008776CB" w:rsidDel="00437D52">
                <w:rPr>
                  <w:rFonts w:ascii="Arial" w:eastAsia="MS Mincho" w:hAnsi="Arial"/>
                  <w:sz w:val="18"/>
                  <w:lang w:eastAsia="zh-CN"/>
                </w:rPr>
                <w:delText>26632</w:delText>
              </w:r>
            </w:del>
          </w:p>
        </w:tc>
        <w:tc>
          <w:tcPr>
            <w:tcW w:w="1057" w:type="dxa"/>
            <w:tcBorders>
              <w:top w:val="nil"/>
              <w:left w:val="nil"/>
              <w:bottom w:val="single" w:sz="4" w:space="0" w:color="auto"/>
              <w:right w:val="single" w:sz="4" w:space="0" w:color="auto"/>
            </w:tcBorders>
            <w:noWrap/>
            <w:hideMark/>
          </w:tcPr>
          <w:p w14:paraId="46EBCFD2" w14:textId="3811D50B" w:rsidR="008776CB" w:rsidRPr="008776CB" w:rsidDel="00437D52" w:rsidRDefault="008776CB" w:rsidP="008776CB">
            <w:pPr>
              <w:keepNext/>
              <w:keepLines/>
              <w:overflowPunct w:val="0"/>
              <w:autoSpaceDE w:val="0"/>
              <w:autoSpaceDN w:val="0"/>
              <w:adjustRightInd w:val="0"/>
              <w:spacing w:after="0"/>
              <w:jc w:val="center"/>
              <w:textAlignment w:val="baseline"/>
              <w:rPr>
                <w:del w:id="418" w:author="Dorin PANAITOPOL" w:date="2025-02-07T23:05:00Z"/>
                <w:rFonts w:ascii="Arial" w:eastAsia="MS Mincho" w:hAnsi="Arial"/>
                <w:sz w:val="18"/>
                <w:lang w:eastAsia="zh-CN"/>
              </w:rPr>
            </w:pPr>
            <w:del w:id="41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F9090BE" w14:textId="1F26E901" w:rsidR="008776CB" w:rsidRPr="008776CB" w:rsidDel="00437D52" w:rsidRDefault="008776CB" w:rsidP="008776CB">
            <w:pPr>
              <w:keepNext/>
              <w:keepLines/>
              <w:overflowPunct w:val="0"/>
              <w:autoSpaceDE w:val="0"/>
              <w:autoSpaceDN w:val="0"/>
              <w:adjustRightInd w:val="0"/>
              <w:spacing w:after="0"/>
              <w:jc w:val="center"/>
              <w:textAlignment w:val="baseline"/>
              <w:rPr>
                <w:del w:id="420" w:author="Dorin PANAITOPOL" w:date="2025-02-07T23:05:00Z"/>
                <w:rFonts w:ascii="Arial" w:eastAsia="MS Mincho" w:hAnsi="Arial"/>
                <w:sz w:val="18"/>
                <w:lang w:eastAsia="zh-CN"/>
              </w:rPr>
            </w:pPr>
            <w:del w:id="42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80DA09D" w14:textId="32C59552" w:rsidR="008776CB" w:rsidRPr="008776CB" w:rsidDel="00437D52" w:rsidRDefault="008776CB" w:rsidP="008776CB">
            <w:pPr>
              <w:keepNext/>
              <w:keepLines/>
              <w:overflowPunct w:val="0"/>
              <w:autoSpaceDE w:val="0"/>
              <w:autoSpaceDN w:val="0"/>
              <w:adjustRightInd w:val="0"/>
              <w:spacing w:after="0"/>
              <w:jc w:val="center"/>
              <w:textAlignment w:val="baseline"/>
              <w:rPr>
                <w:del w:id="422" w:author="Dorin PANAITOPOL" w:date="2025-02-07T23:05:00Z"/>
                <w:rFonts w:ascii="Arial" w:eastAsia="MS Mincho" w:hAnsi="Arial"/>
                <w:sz w:val="18"/>
                <w:lang w:eastAsia="zh-CN"/>
              </w:rPr>
            </w:pPr>
            <w:del w:id="423" w:author="Dorin PANAITOPOL" w:date="2025-02-07T23:05:00Z">
              <w:r w:rsidRPr="008776CB" w:rsidDel="00437D52">
                <w:rPr>
                  <w:rFonts w:ascii="Arial" w:eastAsia="MS Mincho"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4DD78DD6" w14:textId="60FE28FA" w:rsidR="008776CB" w:rsidRPr="008776CB" w:rsidDel="00437D52" w:rsidRDefault="008776CB" w:rsidP="008776CB">
            <w:pPr>
              <w:keepNext/>
              <w:keepLines/>
              <w:overflowPunct w:val="0"/>
              <w:autoSpaceDE w:val="0"/>
              <w:autoSpaceDN w:val="0"/>
              <w:adjustRightInd w:val="0"/>
              <w:spacing w:after="0"/>
              <w:jc w:val="center"/>
              <w:textAlignment w:val="baseline"/>
              <w:rPr>
                <w:del w:id="424" w:author="Dorin PANAITOPOL" w:date="2025-02-07T23:05:00Z"/>
                <w:rFonts w:ascii="Arial" w:eastAsia="MS Mincho" w:hAnsi="Arial"/>
                <w:sz w:val="18"/>
                <w:lang w:eastAsia="zh-CN"/>
              </w:rPr>
            </w:pPr>
            <w:del w:id="425" w:author="Dorin PANAITOPOL" w:date="2025-02-07T23:05:00Z">
              <w:r w:rsidRPr="008776CB" w:rsidDel="00437D52">
                <w:rPr>
                  <w:rFonts w:ascii="Arial" w:eastAsia="MS Mincho" w:hAnsi="Arial"/>
                  <w:sz w:val="18"/>
                  <w:lang w:eastAsia="zh-CN"/>
                </w:rPr>
                <w:delText>40128</w:delText>
              </w:r>
            </w:del>
          </w:p>
        </w:tc>
        <w:tc>
          <w:tcPr>
            <w:tcW w:w="1127" w:type="dxa"/>
            <w:tcBorders>
              <w:top w:val="nil"/>
              <w:left w:val="nil"/>
              <w:bottom w:val="single" w:sz="4" w:space="0" w:color="auto"/>
              <w:right w:val="single" w:sz="4" w:space="0" w:color="auto"/>
            </w:tcBorders>
            <w:noWrap/>
            <w:hideMark/>
          </w:tcPr>
          <w:p w14:paraId="61692CAC" w14:textId="1176F5E2" w:rsidR="008776CB" w:rsidRPr="008776CB" w:rsidDel="00437D52" w:rsidRDefault="008776CB" w:rsidP="008776CB">
            <w:pPr>
              <w:keepNext/>
              <w:keepLines/>
              <w:overflowPunct w:val="0"/>
              <w:autoSpaceDE w:val="0"/>
              <w:autoSpaceDN w:val="0"/>
              <w:adjustRightInd w:val="0"/>
              <w:spacing w:after="0"/>
              <w:jc w:val="center"/>
              <w:textAlignment w:val="baseline"/>
              <w:rPr>
                <w:del w:id="426" w:author="Dorin PANAITOPOL" w:date="2025-02-07T23:05:00Z"/>
                <w:rFonts w:ascii="Arial" w:eastAsia="MS Mincho" w:hAnsi="Arial"/>
                <w:sz w:val="18"/>
                <w:lang w:eastAsia="zh-CN"/>
              </w:rPr>
            </w:pPr>
            <w:del w:id="427" w:author="Dorin PANAITOPOL" w:date="2025-02-07T23:05:00Z">
              <w:r w:rsidRPr="008776CB" w:rsidDel="00437D52">
                <w:rPr>
                  <w:rFonts w:ascii="Arial" w:eastAsia="MS Mincho" w:hAnsi="Arial"/>
                  <w:sz w:val="18"/>
                  <w:lang w:eastAsia="zh-CN"/>
                </w:rPr>
                <w:delText>5016</w:delText>
              </w:r>
            </w:del>
          </w:p>
        </w:tc>
      </w:tr>
      <w:tr w:rsidR="008776CB" w:rsidRPr="008776CB" w:rsidDel="00437D52" w14:paraId="5CA6EC9F" w14:textId="3B08B4FC" w:rsidTr="008776CB">
        <w:trPr>
          <w:jc w:val="center"/>
          <w:del w:id="42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B43F30E" w14:textId="3C75BFED" w:rsidR="008776CB" w:rsidRPr="008776CB" w:rsidDel="00437D52" w:rsidRDefault="008776CB" w:rsidP="008776CB">
            <w:pPr>
              <w:keepNext/>
              <w:keepLines/>
              <w:overflowPunct w:val="0"/>
              <w:autoSpaceDE w:val="0"/>
              <w:autoSpaceDN w:val="0"/>
              <w:adjustRightInd w:val="0"/>
              <w:spacing w:after="0"/>
              <w:jc w:val="center"/>
              <w:textAlignment w:val="baseline"/>
              <w:rPr>
                <w:del w:id="429"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68D03068" w14:textId="0E2F4995" w:rsidR="008776CB" w:rsidRPr="008776CB" w:rsidDel="00437D52" w:rsidRDefault="008776CB" w:rsidP="008776CB">
            <w:pPr>
              <w:keepNext/>
              <w:keepLines/>
              <w:overflowPunct w:val="0"/>
              <w:autoSpaceDE w:val="0"/>
              <w:autoSpaceDN w:val="0"/>
              <w:adjustRightInd w:val="0"/>
              <w:spacing w:after="0"/>
              <w:jc w:val="center"/>
              <w:textAlignment w:val="baseline"/>
              <w:rPr>
                <w:del w:id="430" w:author="Dorin PANAITOPOL" w:date="2025-02-07T23:05:00Z"/>
                <w:rFonts w:ascii="Arial" w:hAnsi="Arial"/>
                <w:sz w:val="18"/>
                <w:lang w:eastAsia="zh-CN"/>
              </w:rPr>
            </w:pPr>
            <w:del w:id="431" w:author="Dorin PANAITOPOL" w:date="2025-02-07T23:05:00Z">
              <w:r w:rsidRPr="008776CB" w:rsidDel="00437D52">
                <w:rPr>
                  <w:rFonts w:ascii="Arial" w:hAnsi="Arial"/>
                  <w:sz w:val="18"/>
                  <w:lang w:eastAsia="zh-CN"/>
                </w:rPr>
                <w:delText>39</w:delText>
              </w:r>
            </w:del>
          </w:p>
        </w:tc>
        <w:tc>
          <w:tcPr>
            <w:tcW w:w="967" w:type="dxa"/>
            <w:tcBorders>
              <w:top w:val="nil"/>
              <w:left w:val="nil"/>
              <w:bottom w:val="single" w:sz="4" w:space="0" w:color="auto"/>
              <w:right w:val="single" w:sz="4" w:space="0" w:color="auto"/>
            </w:tcBorders>
            <w:noWrap/>
            <w:hideMark/>
          </w:tcPr>
          <w:p w14:paraId="15DDFB32" w14:textId="472692F9" w:rsidR="008776CB" w:rsidRPr="008776CB" w:rsidDel="00437D52" w:rsidRDefault="008776CB" w:rsidP="008776CB">
            <w:pPr>
              <w:keepNext/>
              <w:keepLines/>
              <w:overflowPunct w:val="0"/>
              <w:autoSpaceDE w:val="0"/>
              <w:autoSpaceDN w:val="0"/>
              <w:adjustRightInd w:val="0"/>
              <w:spacing w:after="0"/>
              <w:jc w:val="center"/>
              <w:textAlignment w:val="baseline"/>
              <w:rPr>
                <w:del w:id="432" w:author="Dorin PANAITOPOL" w:date="2025-02-07T23:05:00Z"/>
                <w:rFonts w:ascii="Arial" w:hAnsi="Arial"/>
                <w:sz w:val="18"/>
                <w:lang w:eastAsia="zh-CN"/>
              </w:rPr>
            </w:pPr>
            <w:del w:id="43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FFA78D7" w14:textId="2DE13CFD" w:rsidR="008776CB" w:rsidRPr="008776CB" w:rsidDel="00437D52" w:rsidRDefault="008776CB" w:rsidP="008776CB">
            <w:pPr>
              <w:keepNext/>
              <w:keepLines/>
              <w:overflowPunct w:val="0"/>
              <w:autoSpaceDE w:val="0"/>
              <w:autoSpaceDN w:val="0"/>
              <w:adjustRightInd w:val="0"/>
              <w:spacing w:after="0"/>
              <w:jc w:val="center"/>
              <w:textAlignment w:val="baseline"/>
              <w:rPr>
                <w:del w:id="434" w:author="Dorin PANAITOPOL" w:date="2025-02-07T23:05:00Z"/>
                <w:rFonts w:ascii="Arial" w:hAnsi="Arial"/>
                <w:sz w:val="18"/>
                <w:lang w:eastAsia="zh-CN"/>
              </w:rPr>
            </w:pPr>
            <w:del w:id="43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6FABB7A" w14:textId="34ED8A48" w:rsidR="008776CB" w:rsidRPr="008776CB" w:rsidDel="00437D52" w:rsidRDefault="008776CB" w:rsidP="008776CB">
            <w:pPr>
              <w:keepNext/>
              <w:keepLines/>
              <w:overflowPunct w:val="0"/>
              <w:autoSpaceDE w:val="0"/>
              <w:autoSpaceDN w:val="0"/>
              <w:adjustRightInd w:val="0"/>
              <w:spacing w:after="0"/>
              <w:jc w:val="center"/>
              <w:textAlignment w:val="baseline"/>
              <w:rPr>
                <w:del w:id="436" w:author="Dorin PANAITOPOL" w:date="2025-02-07T23:05:00Z"/>
                <w:rFonts w:ascii="Arial" w:hAnsi="Arial"/>
                <w:sz w:val="18"/>
                <w:lang w:eastAsia="zh-CN"/>
              </w:rPr>
            </w:pPr>
            <w:del w:id="43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1BF71C67" w14:textId="17DEB3DE" w:rsidR="008776CB" w:rsidRPr="008776CB" w:rsidDel="00437D52" w:rsidRDefault="008776CB" w:rsidP="008776CB">
            <w:pPr>
              <w:keepNext/>
              <w:keepLines/>
              <w:overflowPunct w:val="0"/>
              <w:autoSpaceDE w:val="0"/>
              <w:autoSpaceDN w:val="0"/>
              <w:adjustRightInd w:val="0"/>
              <w:spacing w:after="0"/>
              <w:jc w:val="center"/>
              <w:textAlignment w:val="baseline"/>
              <w:rPr>
                <w:del w:id="438" w:author="Dorin PANAITOPOL" w:date="2025-02-07T23:05:00Z"/>
                <w:rFonts w:ascii="Arial" w:hAnsi="Arial"/>
                <w:sz w:val="18"/>
                <w:lang w:eastAsia="zh-CN"/>
              </w:rPr>
            </w:pPr>
            <w:del w:id="439" w:author="Dorin PANAITOPOL" w:date="2025-02-07T23:05:00Z">
              <w:r w:rsidRPr="008776CB" w:rsidDel="00437D52">
                <w:rPr>
                  <w:rFonts w:ascii="Arial" w:hAnsi="Arial"/>
                  <w:sz w:val="18"/>
                  <w:lang w:eastAsia="zh-CN"/>
                </w:rPr>
                <w:delText>27656</w:delText>
              </w:r>
            </w:del>
          </w:p>
        </w:tc>
        <w:tc>
          <w:tcPr>
            <w:tcW w:w="1057" w:type="dxa"/>
            <w:tcBorders>
              <w:top w:val="nil"/>
              <w:left w:val="nil"/>
              <w:bottom w:val="single" w:sz="4" w:space="0" w:color="auto"/>
              <w:right w:val="single" w:sz="4" w:space="0" w:color="auto"/>
            </w:tcBorders>
            <w:noWrap/>
            <w:hideMark/>
          </w:tcPr>
          <w:p w14:paraId="7209502A" w14:textId="55A6F89B" w:rsidR="008776CB" w:rsidRPr="008776CB" w:rsidDel="00437D52" w:rsidRDefault="008776CB" w:rsidP="008776CB">
            <w:pPr>
              <w:keepNext/>
              <w:keepLines/>
              <w:overflowPunct w:val="0"/>
              <w:autoSpaceDE w:val="0"/>
              <w:autoSpaceDN w:val="0"/>
              <w:adjustRightInd w:val="0"/>
              <w:spacing w:after="0"/>
              <w:jc w:val="center"/>
              <w:textAlignment w:val="baseline"/>
              <w:rPr>
                <w:del w:id="440" w:author="Dorin PANAITOPOL" w:date="2025-02-07T23:05:00Z"/>
                <w:rFonts w:ascii="Arial" w:hAnsi="Arial"/>
                <w:sz w:val="18"/>
                <w:lang w:eastAsia="zh-CN"/>
              </w:rPr>
            </w:pPr>
            <w:del w:id="44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6A5556AA" w14:textId="019C2B8D" w:rsidR="008776CB" w:rsidRPr="008776CB" w:rsidDel="00437D52" w:rsidRDefault="008776CB" w:rsidP="008776CB">
            <w:pPr>
              <w:keepNext/>
              <w:keepLines/>
              <w:overflowPunct w:val="0"/>
              <w:autoSpaceDE w:val="0"/>
              <w:autoSpaceDN w:val="0"/>
              <w:adjustRightInd w:val="0"/>
              <w:spacing w:after="0"/>
              <w:jc w:val="center"/>
              <w:textAlignment w:val="baseline"/>
              <w:rPr>
                <w:del w:id="442" w:author="Dorin PANAITOPOL" w:date="2025-02-07T23:05:00Z"/>
                <w:rFonts w:ascii="Arial" w:hAnsi="Arial"/>
                <w:sz w:val="18"/>
                <w:lang w:eastAsia="zh-CN"/>
              </w:rPr>
            </w:pPr>
            <w:del w:id="44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6EA97E4" w14:textId="5F3F8082" w:rsidR="008776CB" w:rsidRPr="008776CB" w:rsidDel="00437D52" w:rsidRDefault="008776CB" w:rsidP="008776CB">
            <w:pPr>
              <w:keepNext/>
              <w:keepLines/>
              <w:overflowPunct w:val="0"/>
              <w:autoSpaceDE w:val="0"/>
              <w:autoSpaceDN w:val="0"/>
              <w:adjustRightInd w:val="0"/>
              <w:spacing w:after="0"/>
              <w:jc w:val="center"/>
              <w:textAlignment w:val="baseline"/>
              <w:rPr>
                <w:del w:id="444" w:author="Dorin PANAITOPOL" w:date="2025-02-07T23:05:00Z"/>
                <w:rFonts w:ascii="Arial" w:hAnsi="Arial"/>
                <w:sz w:val="18"/>
                <w:lang w:eastAsia="zh-CN"/>
              </w:rPr>
            </w:pPr>
            <w:del w:id="445" w:author="Dorin PANAITOPOL" w:date="2025-02-07T23:05:00Z">
              <w:r w:rsidRPr="008776CB" w:rsidDel="00437D52">
                <w:rPr>
                  <w:rFonts w:ascii="Arial"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50D1E164" w14:textId="2231F596" w:rsidR="008776CB" w:rsidRPr="008776CB" w:rsidDel="00437D52" w:rsidRDefault="008776CB" w:rsidP="008776CB">
            <w:pPr>
              <w:keepNext/>
              <w:keepLines/>
              <w:overflowPunct w:val="0"/>
              <w:autoSpaceDE w:val="0"/>
              <w:autoSpaceDN w:val="0"/>
              <w:adjustRightInd w:val="0"/>
              <w:spacing w:after="0"/>
              <w:jc w:val="center"/>
              <w:textAlignment w:val="baseline"/>
              <w:rPr>
                <w:del w:id="446" w:author="Dorin PANAITOPOL" w:date="2025-02-07T23:05:00Z"/>
                <w:rFonts w:ascii="Arial" w:hAnsi="Arial"/>
                <w:sz w:val="18"/>
                <w:lang w:eastAsia="zh-CN"/>
              </w:rPr>
            </w:pPr>
            <w:del w:id="447" w:author="Dorin PANAITOPOL" w:date="2025-02-07T23:05:00Z">
              <w:r w:rsidRPr="008776CB" w:rsidDel="00437D52">
                <w:rPr>
                  <w:rFonts w:ascii="Arial" w:hAnsi="Arial"/>
                  <w:sz w:val="18"/>
                  <w:lang w:eastAsia="zh-CN"/>
                </w:rPr>
                <w:delText>41184</w:delText>
              </w:r>
            </w:del>
          </w:p>
        </w:tc>
        <w:tc>
          <w:tcPr>
            <w:tcW w:w="1127" w:type="dxa"/>
            <w:tcBorders>
              <w:top w:val="nil"/>
              <w:left w:val="nil"/>
              <w:bottom w:val="single" w:sz="4" w:space="0" w:color="auto"/>
              <w:right w:val="single" w:sz="4" w:space="0" w:color="auto"/>
            </w:tcBorders>
            <w:noWrap/>
            <w:hideMark/>
          </w:tcPr>
          <w:p w14:paraId="1EC091D2" w14:textId="71A7522E" w:rsidR="008776CB" w:rsidRPr="008776CB" w:rsidDel="00437D52" w:rsidRDefault="008776CB" w:rsidP="008776CB">
            <w:pPr>
              <w:keepNext/>
              <w:keepLines/>
              <w:overflowPunct w:val="0"/>
              <w:autoSpaceDE w:val="0"/>
              <w:autoSpaceDN w:val="0"/>
              <w:adjustRightInd w:val="0"/>
              <w:spacing w:after="0"/>
              <w:jc w:val="center"/>
              <w:textAlignment w:val="baseline"/>
              <w:rPr>
                <w:del w:id="448" w:author="Dorin PANAITOPOL" w:date="2025-02-07T23:05:00Z"/>
                <w:rFonts w:ascii="Arial" w:hAnsi="Arial"/>
                <w:sz w:val="18"/>
                <w:lang w:eastAsia="zh-CN"/>
              </w:rPr>
            </w:pPr>
            <w:del w:id="449" w:author="Dorin PANAITOPOL" w:date="2025-02-07T23:05:00Z">
              <w:r w:rsidRPr="008776CB" w:rsidDel="00437D52">
                <w:rPr>
                  <w:rFonts w:ascii="Arial" w:hAnsi="Arial"/>
                  <w:sz w:val="18"/>
                  <w:lang w:eastAsia="zh-CN"/>
                </w:rPr>
                <w:delText>5148</w:delText>
              </w:r>
            </w:del>
          </w:p>
        </w:tc>
      </w:tr>
      <w:tr w:rsidR="008776CB" w:rsidRPr="008776CB" w:rsidDel="00437D52" w14:paraId="703714BB" w14:textId="01A7DE71" w:rsidTr="008776CB">
        <w:trPr>
          <w:jc w:val="center"/>
          <w:del w:id="45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AD0669B" w14:textId="5813EE34" w:rsidR="008776CB" w:rsidRPr="008776CB" w:rsidDel="00437D52" w:rsidRDefault="008776CB" w:rsidP="008776CB">
            <w:pPr>
              <w:keepNext/>
              <w:keepLines/>
              <w:overflowPunct w:val="0"/>
              <w:autoSpaceDE w:val="0"/>
              <w:autoSpaceDN w:val="0"/>
              <w:adjustRightInd w:val="0"/>
              <w:spacing w:after="0"/>
              <w:jc w:val="center"/>
              <w:textAlignment w:val="baseline"/>
              <w:rPr>
                <w:del w:id="45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77FD0FC9" w14:textId="0FA625BF" w:rsidR="008776CB" w:rsidRPr="008776CB" w:rsidDel="00437D52" w:rsidRDefault="008776CB" w:rsidP="008776CB">
            <w:pPr>
              <w:keepNext/>
              <w:keepLines/>
              <w:overflowPunct w:val="0"/>
              <w:autoSpaceDE w:val="0"/>
              <w:autoSpaceDN w:val="0"/>
              <w:adjustRightInd w:val="0"/>
              <w:spacing w:after="0"/>
              <w:jc w:val="center"/>
              <w:textAlignment w:val="baseline"/>
              <w:rPr>
                <w:del w:id="452" w:author="Dorin PANAITOPOL" w:date="2025-02-07T23:05:00Z"/>
                <w:rFonts w:ascii="Arial" w:hAnsi="Arial"/>
                <w:sz w:val="18"/>
                <w:lang w:eastAsia="zh-CN"/>
              </w:rPr>
            </w:pPr>
            <w:del w:id="453" w:author="Dorin PANAITOPOL" w:date="2025-02-07T23:05:00Z">
              <w:r w:rsidRPr="008776CB" w:rsidDel="00437D52">
                <w:rPr>
                  <w:rFonts w:ascii="Arial" w:hAnsi="Arial"/>
                  <w:sz w:val="18"/>
                  <w:lang w:eastAsia="zh-CN"/>
                </w:rPr>
                <w:delText>47</w:delText>
              </w:r>
            </w:del>
          </w:p>
        </w:tc>
        <w:tc>
          <w:tcPr>
            <w:tcW w:w="967" w:type="dxa"/>
            <w:tcBorders>
              <w:top w:val="nil"/>
              <w:left w:val="nil"/>
              <w:bottom w:val="single" w:sz="4" w:space="0" w:color="auto"/>
              <w:right w:val="single" w:sz="4" w:space="0" w:color="auto"/>
            </w:tcBorders>
            <w:noWrap/>
            <w:hideMark/>
          </w:tcPr>
          <w:p w14:paraId="42539D29" w14:textId="7402D697" w:rsidR="008776CB" w:rsidRPr="008776CB" w:rsidDel="00437D52" w:rsidRDefault="008776CB" w:rsidP="008776CB">
            <w:pPr>
              <w:keepNext/>
              <w:keepLines/>
              <w:overflowPunct w:val="0"/>
              <w:autoSpaceDE w:val="0"/>
              <w:autoSpaceDN w:val="0"/>
              <w:adjustRightInd w:val="0"/>
              <w:spacing w:after="0"/>
              <w:jc w:val="center"/>
              <w:textAlignment w:val="baseline"/>
              <w:rPr>
                <w:del w:id="454" w:author="Dorin PANAITOPOL" w:date="2025-02-07T23:05:00Z"/>
                <w:rFonts w:ascii="Arial" w:hAnsi="Arial"/>
                <w:sz w:val="18"/>
                <w:lang w:eastAsia="zh-CN"/>
              </w:rPr>
            </w:pPr>
            <w:del w:id="45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CC11393" w14:textId="2BEF66A1" w:rsidR="008776CB" w:rsidRPr="008776CB" w:rsidDel="00437D52" w:rsidRDefault="008776CB" w:rsidP="008776CB">
            <w:pPr>
              <w:keepNext/>
              <w:keepLines/>
              <w:overflowPunct w:val="0"/>
              <w:autoSpaceDE w:val="0"/>
              <w:autoSpaceDN w:val="0"/>
              <w:adjustRightInd w:val="0"/>
              <w:spacing w:after="0"/>
              <w:jc w:val="center"/>
              <w:textAlignment w:val="baseline"/>
              <w:rPr>
                <w:del w:id="456" w:author="Dorin PANAITOPOL" w:date="2025-02-07T23:05:00Z"/>
                <w:rFonts w:ascii="Arial" w:hAnsi="Arial"/>
                <w:sz w:val="18"/>
                <w:lang w:eastAsia="zh-CN"/>
              </w:rPr>
            </w:pPr>
            <w:del w:id="45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618B489" w14:textId="1A40E710" w:rsidR="008776CB" w:rsidRPr="008776CB" w:rsidDel="00437D52" w:rsidRDefault="008776CB" w:rsidP="008776CB">
            <w:pPr>
              <w:keepNext/>
              <w:keepLines/>
              <w:overflowPunct w:val="0"/>
              <w:autoSpaceDE w:val="0"/>
              <w:autoSpaceDN w:val="0"/>
              <w:adjustRightInd w:val="0"/>
              <w:spacing w:after="0"/>
              <w:jc w:val="center"/>
              <w:textAlignment w:val="baseline"/>
              <w:rPr>
                <w:del w:id="458" w:author="Dorin PANAITOPOL" w:date="2025-02-07T23:05:00Z"/>
                <w:rFonts w:ascii="Arial" w:hAnsi="Arial"/>
                <w:sz w:val="18"/>
                <w:lang w:eastAsia="zh-CN"/>
              </w:rPr>
            </w:pPr>
            <w:del w:id="45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CD2C635" w14:textId="46ED099C" w:rsidR="008776CB" w:rsidRPr="008776CB" w:rsidDel="00437D52" w:rsidRDefault="008776CB" w:rsidP="008776CB">
            <w:pPr>
              <w:keepNext/>
              <w:keepLines/>
              <w:overflowPunct w:val="0"/>
              <w:autoSpaceDE w:val="0"/>
              <w:autoSpaceDN w:val="0"/>
              <w:adjustRightInd w:val="0"/>
              <w:spacing w:after="0"/>
              <w:jc w:val="center"/>
              <w:textAlignment w:val="baseline"/>
              <w:rPr>
                <w:del w:id="460" w:author="Dorin PANAITOPOL" w:date="2025-02-07T23:05:00Z"/>
                <w:rFonts w:ascii="Arial" w:hAnsi="Arial"/>
                <w:sz w:val="18"/>
                <w:lang w:eastAsia="zh-CN"/>
              </w:rPr>
            </w:pPr>
            <w:del w:id="461" w:author="Dorin PANAITOPOL" w:date="2025-02-07T23:05:00Z">
              <w:r w:rsidRPr="008776CB" w:rsidDel="00437D52">
                <w:rPr>
                  <w:rFonts w:ascii="Arial" w:hAnsi="Arial"/>
                  <w:sz w:val="18"/>
                  <w:lang w:eastAsia="zh-CN"/>
                </w:rPr>
                <w:delText>32776</w:delText>
              </w:r>
            </w:del>
          </w:p>
        </w:tc>
        <w:tc>
          <w:tcPr>
            <w:tcW w:w="1057" w:type="dxa"/>
            <w:tcBorders>
              <w:top w:val="nil"/>
              <w:left w:val="nil"/>
              <w:bottom w:val="single" w:sz="4" w:space="0" w:color="auto"/>
              <w:right w:val="single" w:sz="4" w:space="0" w:color="auto"/>
            </w:tcBorders>
            <w:noWrap/>
            <w:hideMark/>
          </w:tcPr>
          <w:p w14:paraId="6D0AC24F" w14:textId="0E967360" w:rsidR="008776CB" w:rsidRPr="008776CB" w:rsidDel="00437D52" w:rsidRDefault="008776CB" w:rsidP="008776CB">
            <w:pPr>
              <w:keepNext/>
              <w:keepLines/>
              <w:overflowPunct w:val="0"/>
              <w:autoSpaceDE w:val="0"/>
              <w:autoSpaceDN w:val="0"/>
              <w:adjustRightInd w:val="0"/>
              <w:spacing w:after="0"/>
              <w:jc w:val="center"/>
              <w:textAlignment w:val="baseline"/>
              <w:rPr>
                <w:del w:id="462" w:author="Dorin PANAITOPOL" w:date="2025-02-07T23:05:00Z"/>
                <w:rFonts w:ascii="Arial" w:hAnsi="Arial"/>
                <w:sz w:val="18"/>
                <w:lang w:eastAsia="zh-CN"/>
              </w:rPr>
            </w:pPr>
            <w:del w:id="46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50CD2FA2" w14:textId="3CD4EB37" w:rsidR="008776CB" w:rsidRPr="008776CB" w:rsidDel="00437D52" w:rsidRDefault="008776CB" w:rsidP="008776CB">
            <w:pPr>
              <w:keepNext/>
              <w:keepLines/>
              <w:overflowPunct w:val="0"/>
              <w:autoSpaceDE w:val="0"/>
              <w:autoSpaceDN w:val="0"/>
              <w:adjustRightInd w:val="0"/>
              <w:spacing w:after="0"/>
              <w:jc w:val="center"/>
              <w:textAlignment w:val="baseline"/>
              <w:rPr>
                <w:del w:id="464" w:author="Dorin PANAITOPOL" w:date="2025-02-07T23:05:00Z"/>
                <w:rFonts w:ascii="Arial" w:hAnsi="Arial"/>
                <w:sz w:val="18"/>
                <w:lang w:eastAsia="zh-CN"/>
              </w:rPr>
            </w:pPr>
            <w:del w:id="46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AA93915" w14:textId="4F505F71" w:rsidR="008776CB" w:rsidRPr="008776CB" w:rsidDel="00437D52" w:rsidRDefault="008776CB" w:rsidP="008776CB">
            <w:pPr>
              <w:keepNext/>
              <w:keepLines/>
              <w:overflowPunct w:val="0"/>
              <w:autoSpaceDE w:val="0"/>
              <w:autoSpaceDN w:val="0"/>
              <w:adjustRightInd w:val="0"/>
              <w:spacing w:after="0"/>
              <w:jc w:val="center"/>
              <w:textAlignment w:val="baseline"/>
              <w:rPr>
                <w:del w:id="466" w:author="Dorin PANAITOPOL" w:date="2025-02-07T23:05:00Z"/>
                <w:rFonts w:ascii="Arial" w:hAnsi="Arial"/>
                <w:sz w:val="18"/>
                <w:lang w:eastAsia="zh-CN"/>
              </w:rPr>
            </w:pPr>
            <w:del w:id="467" w:author="Dorin PANAITOPOL" w:date="2025-02-07T23:05:00Z">
              <w:r w:rsidRPr="008776CB" w:rsidDel="00437D52">
                <w:rPr>
                  <w:rFonts w:ascii="Arial" w:hAnsi="Arial"/>
                  <w:sz w:val="18"/>
                  <w:lang w:eastAsia="zh-CN"/>
                </w:rPr>
                <w:delText>4</w:delText>
              </w:r>
            </w:del>
          </w:p>
        </w:tc>
        <w:tc>
          <w:tcPr>
            <w:tcW w:w="925" w:type="dxa"/>
            <w:tcBorders>
              <w:top w:val="nil"/>
              <w:left w:val="nil"/>
              <w:bottom w:val="single" w:sz="4" w:space="0" w:color="auto"/>
              <w:right w:val="single" w:sz="4" w:space="0" w:color="auto"/>
            </w:tcBorders>
            <w:noWrap/>
            <w:hideMark/>
          </w:tcPr>
          <w:p w14:paraId="78FFD5A8" w14:textId="596A504F" w:rsidR="008776CB" w:rsidRPr="008776CB" w:rsidDel="00437D52" w:rsidRDefault="008776CB" w:rsidP="008776CB">
            <w:pPr>
              <w:keepNext/>
              <w:keepLines/>
              <w:overflowPunct w:val="0"/>
              <w:autoSpaceDE w:val="0"/>
              <w:autoSpaceDN w:val="0"/>
              <w:adjustRightInd w:val="0"/>
              <w:spacing w:after="0"/>
              <w:jc w:val="center"/>
              <w:textAlignment w:val="baseline"/>
              <w:rPr>
                <w:del w:id="468" w:author="Dorin PANAITOPOL" w:date="2025-02-07T23:05:00Z"/>
                <w:rFonts w:ascii="Arial" w:hAnsi="Arial"/>
                <w:sz w:val="18"/>
                <w:lang w:eastAsia="zh-CN"/>
              </w:rPr>
            </w:pPr>
            <w:del w:id="469" w:author="Dorin PANAITOPOL" w:date="2025-02-07T23:05:00Z">
              <w:r w:rsidRPr="008776CB" w:rsidDel="00437D52">
                <w:rPr>
                  <w:rFonts w:ascii="Arial" w:hAnsi="Arial"/>
                  <w:sz w:val="18"/>
                  <w:lang w:eastAsia="zh-CN"/>
                </w:rPr>
                <w:delText>49632</w:delText>
              </w:r>
            </w:del>
          </w:p>
        </w:tc>
        <w:tc>
          <w:tcPr>
            <w:tcW w:w="1127" w:type="dxa"/>
            <w:tcBorders>
              <w:top w:val="nil"/>
              <w:left w:val="nil"/>
              <w:bottom w:val="single" w:sz="4" w:space="0" w:color="auto"/>
              <w:right w:val="single" w:sz="4" w:space="0" w:color="auto"/>
            </w:tcBorders>
            <w:noWrap/>
            <w:hideMark/>
          </w:tcPr>
          <w:p w14:paraId="09B497FA" w14:textId="5E97D3DE" w:rsidR="008776CB" w:rsidRPr="008776CB" w:rsidDel="00437D52" w:rsidRDefault="008776CB" w:rsidP="008776CB">
            <w:pPr>
              <w:keepNext/>
              <w:keepLines/>
              <w:overflowPunct w:val="0"/>
              <w:autoSpaceDE w:val="0"/>
              <w:autoSpaceDN w:val="0"/>
              <w:adjustRightInd w:val="0"/>
              <w:spacing w:after="0"/>
              <w:jc w:val="center"/>
              <w:textAlignment w:val="baseline"/>
              <w:rPr>
                <w:del w:id="470" w:author="Dorin PANAITOPOL" w:date="2025-02-07T23:05:00Z"/>
                <w:rFonts w:ascii="Arial" w:hAnsi="Arial"/>
                <w:sz w:val="18"/>
                <w:lang w:eastAsia="zh-CN"/>
              </w:rPr>
            </w:pPr>
            <w:del w:id="471" w:author="Dorin PANAITOPOL" w:date="2025-02-07T23:05:00Z">
              <w:r w:rsidRPr="008776CB" w:rsidDel="00437D52">
                <w:rPr>
                  <w:rFonts w:ascii="Arial" w:hAnsi="Arial"/>
                  <w:sz w:val="18"/>
                  <w:lang w:eastAsia="zh-CN"/>
                </w:rPr>
                <w:delText>6204</w:delText>
              </w:r>
            </w:del>
          </w:p>
        </w:tc>
      </w:tr>
      <w:tr w:rsidR="008776CB" w:rsidRPr="008776CB" w:rsidDel="00437D52" w14:paraId="0486EB49" w14:textId="0509540D" w:rsidTr="008776CB">
        <w:trPr>
          <w:jc w:val="center"/>
          <w:del w:id="47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C232BA5" w14:textId="200D5305" w:rsidR="008776CB" w:rsidRPr="008776CB" w:rsidDel="00437D52" w:rsidRDefault="008776CB" w:rsidP="008776CB">
            <w:pPr>
              <w:keepNext/>
              <w:keepLines/>
              <w:overflowPunct w:val="0"/>
              <w:autoSpaceDE w:val="0"/>
              <w:autoSpaceDN w:val="0"/>
              <w:adjustRightInd w:val="0"/>
              <w:spacing w:after="0"/>
              <w:jc w:val="center"/>
              <w:textAlignment w:val="baseline"/>
              <w:rPr>
                <w:del w:id="47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C4E0706" w14:textId="3A36A29C" w:rsidR="008776CB" w:rsidRPr="008776CB" w:rsidDel="00437D52" w:rsidRDefault="008776CB" w:rsidP="008776CB">
            <w:pPr>
              <w:keepNext/>
              <w:keepLines/>
              <w:overflowPunct w:val="0"/>
              <w:autoSpaceDE w:val="0"/>
              <w:autoSpaceDN w:val="0"/>
              <w:adjustRightInd w:val="0"/>
              <w:spacing w:after="0"/>
              <w:jc w:val="center"/>
              <w:textAlignment w:val="baseline"/>
              <w:rPr>
                <w:del w:id="474" w:author="Dorin PANAITOPOL" w:date="2025-02-07T23:05:00Z"/>
                <w:rFonts w:ascii="Arial" w:eastAsia="MS Mincho" w:hAnsi="Arial"/>
                <w:sz w:val="18"/>
                <w:lang w:eastAsia="zh-CN"/>
              </w:rPr>
            </w:pPr>
            <w:del w:id="475" w:author="Dorin PANAITOPOL" w:date="2025-02-07T23:05:00Z">
              <w:r w:rsidRPr="008776CB" w:rsidDel="00437D52">
                <w:rPr>
                  <w:rFonts w:ascii="Arial" w:eastAsia="MS Mincho" w:hAnsi="Arial"/>
                  <w:sz w:val="18"/>
                  <w:lang w:eastAsia="zh-CN"/>
                </w:rPr>
                <w:delText>51</w:delText>
              </w:r>
            </w:del>
          </w:p>
        </w:tc>
        <w:tc>
          <w:tcPr>
            <w:tcW w:w="967" w:type="dxa"/>
            <w:tcBorders>
              <w:top w:val="nil"/>
              <w:left w:val="nil"/>
              <w:bottom w:val="single" w:sz="4" w:space="0" w:color="auto"/>
              <w:right w:val="single" w:sz="4" w:space="0" w:color="auto"/>
            </w:tcBorders>
            <w:noWrap/>
            <w:hideMark/>
          </w:tcPr>
          <w:p w14:paraId="18703FDB" w14:textId="5D091E10" w:rsidR="008776CB" w:rsidRPr="008776CB" w:rsidDel="00437D52" w:rsidRDefault="008776CB" w:rsidP="008776CB">
            <w:pPr>
              <w:keepNext/>
              <w:keepLines/>
              <w:overflowPunct w:val="0"/>
              <w:autoSpaceDE w:val="0"/>
              <w:autoSpaceDN w:val="0"/>
              <w:adjustRightInd w:val="0"/>
              <w:spacing w:after="0"/>
              <w:jc w:val="center"/>
              <w:textAlignment w:val="baseline"/>
              <w:rPr>
                <w:del w:id="476" w:author="Dorin PANAITOPOL" w:date="2025-02-07T23:05:00Z"/>
                <w:rFonts w:ascii="Arial" w:eastAsia="MS Mincho" w:hAnsi="Arial"/>
                <w:sz w:val="18"/>
                <w:lang w:eastAsia="zh-CN"/>
              </w:rPr>
            </w:pPr>
            <w:del w:id="47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54E83C2" w14:textId="41D336CF" w:rsidR="008776CB" w:rsidRPr="008776CB" w:rsidDel="00437D52" w:rsidRDefault="008776CB" w:rsidP="008776CB">
            <w:pPr>
              <w:keepNext/>
              <w:keepLines/>
              <w:overflowPunct w:val="0"/>
              <w:autoSpaceDE w:val="0"/>
              <w:autoSpaceDN w:val="0"/>
              <w:adjustRightInd w:val="0"/>
              <w:spacing w:after="0"/>
              <w:jc w:val="center"/>
              <w:textAlignment w:val="baseline"/>
              <w:rPr>
                <w:del w:id="478" w:author="Dorin PANAITOPOL" w:date="2025-02-07T23:05:00Z"/>
                <w:rFonts w:ascii="Arial" w:eastAsia="MS Mincho" w:hAnsi="Arial"/>
                <w:sz w:val="18"/>
                <w:lang w:eastAsia="zh-CN"/>
              </w:rPr>
            </w:pPr>
            <w:del w:id="47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50218317" w14:textId="5EEA8BB9" w:rsidR="008776CB" w:rsidRPr="008776CB" w:rsidDel="00437D52" w:rsidRDefault="008776CB" w:rsidP="008776CB">
            <w:pPr>
              <w:keepNext/>
              <w:keepLines/>
              <w:overflowPunct w:val="0"/>
              <w:autoSpaceDE w:val="0"/>
              <w:autoSpaceDN w:val="0"/>
              <w:adjustRightInd w:val="0"/>
              <w:spacing w:after="0"/>
              <w:jc w:val="center"/>
              <w:textAlignment w:val="baseline"/>
              <w:rPr>
                <w:del w:id="480" w:author="Dorin PANAITOPOL" w:date="2025-02-07T23:05:00Z"/>
                <w:rFonts w:ascii="Arial" w:eastAsia="MS Mincho" w:hAnsi="Arial"/>
                <w:sz w:val="18"/>
                <w:lang w:eastAsia="zh-CN"/>
              </w:rPr>
            </w:pPr>
            <w:del w:id="48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30AEEC7D" w14:textId="66FF20F4" w:rsidR="008776CB" w:rsidRPr="008776CB" w:rsidDel="00437D52" w:rsidRDefault="008776CB" w:rsidP="008776CB">
            <w:pPr>
              <w:keepNext/>
              <w:keepLines/>
              <w:overflowPunct w:val="0"/>
              <w:autoSpaceDE w:val="0"/>
              <w:autoSpaceDN w:val="0"/>
              <w:adjustRightInd w:val="0"/>
              <w:spacing w:after="0"/>
              <w:jc w:val="center"/>
              <w:textAlignment w:val="baseline"/>
              <w:rPr>
                <w:del w:id="482" w:author="Dorin PANAITOPOL" w:date="2025-02-07T23:05:00Z"/>
                <w:rFonts w:ascii="Arial" w:eastAsia="MS Mincho" w:hAnsi="Arial"/>
                <w:sz w:val="18"/>
                <w:lang w:eastAsia="zh-CN"/>
              </w:rPr>
            </w:pPr>
            <w:del w:id="483" w:author="Dorin PANAITOPOL" w:date="2025-02-07T23:05:00Z">
              <w:r w:rsidRPr="008776CB" w:rsidDel="00437D52">
                <w:rPr>
                  <w:rFonts w:ascii="Arial" w:eastAsia="MS Mincho" w:hAnsi="Arial"/>
                  <w:sz w:val="18"/>
                  <w:lang w:eastAsia="zh-CN"/>
                </w:rPr>
                <w:delText>35856</w:delText>
              </w:r>
            </w:del>
          </w:p>
        </w:tc>
        <w:tc>
          <w:tcPr>
            <w:tcW w:w="1057" w:type="dxa"/>
            <w:tcBorders>
              <w:top w:val="nil"/>
              <w:left w:val="nil"/>
              <w:bottom w:val="single" w:sz="4" w:space="0" w:color="auto"/>
              <w:right w:val="single" w:sz="4" w:space="0" w:color="auto"/>
            </w:tcBorders>
            <w:noWrap/>
            <w:hideMark/>
          </w:tcPr>
          <w:p w14:paraId="41B336CD" w14:textId="64A02E4B" w:rsidR="008776CB" w:rsidRPr="008776CB" w:rsidDel="00437D52" w:rsidRDefault="008776CB" w:rsidP="008776CB">
            <w:pPr>
              <w:keepNext/>
              <w:keepLines/>
              <w:overflowPunct w:val="0"/>
              <w:autoSpaceDE w:val="0"/>
              <w:autoSpaceDN w:val="0"/>
              <w:adjustRightInd w:val="0"/>
              <w:spacing w:after="0"/>
              <w:jc w:val="center"/>
              <w:textAlignment w:val="baseline"/>
              <w:rPr>
                <w:del w:id="484" w:author="Dorin PANAITOPOL" w:date="2025-02-07T23:05:00Z"/>
                <w:rFonts w:ascii="Arial" w:eastAsia="MS Mincho" w:hAnsi="Arial"/>
                <w:sz w:val="18"/>
                <w:lang w:eastAsia="zh-CN"/>
              </w:rPr>
            </w:pPr>
            <w:del w:id="48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34A2394" w14:textId="701CE489" w:rsidR="008776CB" w:rsidRPr="008776CB" w:rsidDel="00437D52" w:rsidRDefault="008776CB" w:rsidP="008776CB">
            <w:pPr>
              <w:keepNext/>
              <w:keepLines/>
              <w:overflowPunct w:val="0"/>
              <w:autoSpaceDE w:val="0"/>
              <w:autoSpaceDN w:val="0"/>
              <w:adjustRightInd w:val="0"/>
              <w:spacing w:after="0"/>
              <w:jc w:val="center"/>
              <w:textAlignment w:val="baseline"/>
              <w:rPr>
                <w:del w:id="486" w:author="Dorin PANAITOPOL" w:date="2025-02-07T23:05:00Z"/>
                <w:rFonts w:ascii="Arial" w:eastAsia="MS Mincho" w:hAnsi="Arial"/>
                <w:sz w:val="18"/>
                <w:lang w:eastAsia="zh-CN"/>
              </w:rPr>
            </w:pPr>
            <w:del w:id="48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E4394B9" w14:textId="1F784E30" w:rsidR="008776CB" w:rsidRPr="008776CB" w:rsidDel="00437D52" w:rsidRDefault="008776CB" w:rsidP="008776CB">
            <w:pPr>
              <w:keepNext/>
              <w:keepLines/>
              <w:overflowPunct w:val="0"/>
              <w:autoSpaceDE w:val="0"/>
              <w:autoSpaceDN w:val="0"/>
              <w:adjustRightInd w:val="0"/>
              <w:spacing w:after="0"/>
              <w:jc w:val="center"/>
              <w:textAlignment w:val="baseline"/>
              <w:rPr>
                <w:del w:id="488" w:author="Dorin PANAITOPOL" w:date="2025-02-07T23:05:00Z"/>
                <w:rFonts w:ascii="Arial" w:eastAsia="MS Mincho" w:hAnsi="Arial"/>
                <w:sz w:val="18"/>
                <w:lang w:eastAsia="zh-CN"/>
              </w:rPr>
            </w:pPr>
            <w:del w:id="489" w:author="Dorin PANAITOPOL" w:date="2025-02-07T23:05:00Z">
              <w:r w:rsidRPr="008776CB" w:rsidDel="00437D52">
                <w:rPr>
                  <w:rFonts w:ascii="Arial" w:eastAsia="MS Mincho"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21AD3A47" w14:textId="655C48FF" w:rsidR="008776CB" w:rsidRPr="008776CB" w:rsidDel="00437D52" w:rsidRDefault="008776CB" w:rsidP="008776CB">
            <w:pPr>
              <w:keepNext/>
              <w:keepLines/>
              <w:overflowPunct w:val="0"/>
              <w:autoSpaceDE w:val="0"/>
              <w:autoSpaceDN w:val="0"/>
              <w:adjustRightInd w:val="0"/>
              <w:spacing w:after="0"/>
              <w:jc w:val="center"/>
              <w:textAlignment w:val="baseline"/>
              <w:rPr>
                <w:del w:id="490" w:author="Dorin PANAITOPOL" w:date="2025-02-07T23:05:00Z"/>
                <w:rFonts w:ascii="Arial" w:eastAsia="MS Mincho" w:hAnsi="Arial"/>
                <w:sz w:val="18"/>
                <w:lang w:eastAsia="zh-CN"/>
              </w:rPr>
            </w:pPr>
            <w:del w:id="491" w:author="Dorin PANAITOPOL" w:date="2025-02-07T23:05:00Z">
              <w:r w:rsidRPr="008776CB" w:rsidDel="00437D52">
                <w:rPr>
                  <w:rFonts w:ascii="Arial" w:eastAsia="MS Mincho" w:hAnsi="Arial"/>
                  <w:sz w:val="18"/>
                  <w:lang w:eastAsia="zh-CN"/>
                </w:rPr>
                <w:delText>53856</w:delText>
              </w:r>
            </w:del>
          </w:p>
        </w:tc>
        <w:tc>
          <w:tcPr>
            <w:tcW w:w="1127" w:type="dxa"/>
            <w:tcBorders>
              <w:top w:val="nil"/>
              <w:left w:val="nil"/>
              <w:bottom w:val="single" w:sz="4" w:space="0" w:color="auto"/>
              <w:right w:val="single" w:sz="4" w:space="0" w:color="auto"/>
            </w:tcBorders>
            <w:noWrap/>
            <w:hideMark/>
          </w:tcPr>
          <w:p w14:paraId="0DA16AB2" w14:textId="20695C5E" w:rsidR="008776CB" w:rsidRPr="008776CB" w:rsidDel="00437D52" w:rsidRDefault="008776CB" w:rsidP="008776CB">
            <w:pPr>
              <w:keepNext/>
              <w:keepLines/>
              <w:overflowPunct w:val="0"/>
              <w:autoSpaceDE w:val="0"/>
              <w:autoSpaceDN w:val="0"/>
              <w:adjustRightInd w:val="0"/>
              <w:spacing w:after="0"/>
              <w:jc w:val="center"/>
              <w:textAlignment w:val="baseline"/>
              <w:rPr>
                <w:del w:id="492" w:author="Dorin PANAITOPOL" w:date="2025-02-07T23:05:00Z"/>
                <w:rFonts w:ascii="Arial" w:eastAsia="MS Mincho" w:hAnsi="Arial"/>
                <w:sz w:val="18"/>
                <w:lang w:eastAsia="zh-CN"/>
              </w:rPr>
            </w:pPr>
            <w:del w:id="493" w:author="Dorin PANAITOPOL" w:date="2025-02-07T23:05:00Z">
              <w:r w:rsidRPr="008776CB" w:rsidDel="00437D52">
                <w:rPr>
                  <w:rFonts w:ascii="Arial" w:eastAsia="MS Mincho" w:hAnsi="Arial"/>
                  <w:sz w:val="18"/>
                  <w:lang w:eastAsia="zh-CN"/>
                </w:rPr>
                <w:delText>6732</w:delText>
              </w:r>
            </w:del>
          </w:p>
        </w:tc>
      </w:tr>
      <w:tr w:rsidR="008776CB" w:rsidRPr="008776CB" w:rsidDel="00437D52" w14:paraId="5C496738" w14:textId="0B6CDAE6" w:rsidTr="008776CB">
        <w:trPr>
          <w:jc w:val="center"/>
          <w:del w:id="49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6FD00F9" w14:textId="51EA184A" w:rsidR="008776CB" w:rsidRPr="008776CB" w:rsidDel="00437D52" w:rsidRDefault="008776CB" w:rsidP="008776CB">
            <w:pPr>
              <w:keepNext/>
              <w:keepLines/>
              <w:overflowPunct w:val="0"/>
              <w:autoSpaceDE w:val="0"/>
              <w:autoSpaceDN w:val="0"/>
              <w:adjustRightInd w:val="0"/>
              <w:spacing w:after="0"/>
              <w:jc w:val="center"/>
              <w:textAlignment w:val="baseline"/>
              <w:rPr>
                <w:del w:id="49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31B25CC" w14:textId="1CB2B71C" w:rsidR="008776CB" w:rsidRPr="008776CB" w:rsidDel="00437D52" w:rsidRDefault="008776CB" w:rsidP="008776CB">
            <w:pPr>
              <w:keepNext/>
              <w:keepLines/>
              <w:overflowPunct w:val="0"/>
              <w:autoSpaceDE w:val="0"/>
              <w:autoSpaceDN w:val="0"/>
              <w:adjustRightInd w:val="0"/>
              <w:spacing w:after="0"/>
              <w:jc w:val="center"/>
              <w:textAlignment w:val="baseline"/>
              <w:rPr>
                <w:del w:id="496" w:author="Dorin PANAITOPOL" w:date="2025-02-07T23:05:00Z"/>
                <w:rFonts w:ascii="Arial" w:eastAsia="MS Mincho" w:hAnsi="Arial"/>
                <w:sz w:val="18"/>
                <w:lang w:eastAsia="zh-CN"/>
              </w:rPr>
            </w:pPr>
            <w:del w:id="497" w:author="Dorin PANAITOPOL" w:date="2025-02-07T23:05:00Z">
              <w:r w:rsidRPr="008776CB" w:rsidDel="00437D52">
                <w:rPr>
                  <w:rFonts w:ascii="Arial" w:eastAsia="MS Mincho" w:hAnsi="Arial"/>
                  <w:sz w:val="18"/>
                  <w:lang w:eastAsia="zh-CN"/>
                </w:rPr>
                <w:delText>52</w:delText>
              </w:r>
            </w:del>
          </w:p>
        </w:tc>
        <w:tc>
          <w:tcPr>
            <w:tcW w:w="967" w:type="dxa"/>
            <w:tcBorders>
              <w:top w:val="nil"/>
              <w:left w:val="nil"/>
              <w:bottom w:val="single" w:sz="4" w:space="0" w:color="auto"/>
              <w:right w:val="single" w:sz="4" w:space="0" w:color="auto"/>
            </w:tcBorders>
            <w:noWrap/>
            <w:hideMark/>
          </w:tcPr>
          <w:p w14:paraId="7385FF0A" w14:textId="0F277A0D" w:rsidR="008776CB" w:rsidRPr="008776CB" w:rsidDel="00437D52" w:rsidRDefault="008776CB" w:rsidP="008776CB">
            <w:pPr>
              <w:keepNext/>
              <w:keepLines/>
              <w:overflowPunct w:val="0"/>
              <w:autoSpaceDE w:val="0"/>
              <w:autoSpaceDN w:val="0"/>
              <w:adjustRightInd w:val="0"/>
              <w:spacing w:after="0"/>
              <w:jc w:val="center"/>
              <w:textAlignment w:val="baseline"/>
              <w:rPr>
                <w:del w:id="498" w:author="Dorin PANAITOPOL" w:date="2025-02-07T23:05:00Z"/>
                <w:rFonts w:ascii="Arial" w:eastAsia="MS Mincho" w:hAnsi="Arial"/>
                <w:sz w:val="18"/>
                <w:lang w:eastAsia="zh-CN"/>
              </w:rPr>
            </w:pPr>
            <w:del w:id="49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76960D41" w14:textId="78820622" w:rsidR="008776CB" w:rsidRPr="008776CB" w:rsidDel="00437D52" w:rsidRDefault="008776CB" w:rsidP="008776CB">
            <w:pPr>
              <w:keepNext/>
              <w:keepLines/>
              <w:overflowPunct w:val="0"/>
              <w:autoSpaceDE w:val="0"/>
              <w:autoSpaceDN w:val="0"/>
              <w:adjustRightInd w:val="0"/>
              <w:spacing w:after="0"/>
              <w:jc w:val="center"/>
              <w:textAlignment w:val="baseline"/>
              <w:rPr>
                <w:del w:id="500" w:author="Dorin PANAITOPOL" w:date="2025-02-07T23:05:00Z"/>
                <w:rFonts w:ascii="Arial" w:eastAsia="MS Mincho" w:hAnsi="Arial"/>
                <w:sz w:val="18"/>
                <w:lang w:eastAsia="zh-CN"/>
              </w:rPr>
            </w:pPr>
            <w:del w:id="50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58762BB" w14:textId="2F323625" w:rsidR="008776CB" w:rsidRPr="008776CB" w:rsidDel="00437D52" w:rsidRDefault="008776CB" w:rsidP="008776CB">
            <w:pPr>
              <w:keepNext/>
              <w:keepLines/>
              <w:overflowPunct w:val="0"/>
              <w:autoSpaceDE w:val="0"/>
              <w:autoSpaceDN w:val="0"/>
              <w:adjustRightInd w:val="0"/>
              <w:spacing w:after="0"/>
              <w:jc w:val="center"/>
              <w:textAlignment w:val="baseline"/>
              <w:rPr>
                <w:del w:id="502" w:author="Dorin PANAITOPOL" w:date="2025-02-07T23:05:00Z"/>
                <w:rFonts w:ascii="Arial" w:eastAsia="MS Mincho" w:hAnsi="Arial"/>
                <w:sz w:val="18"/>
                <w:lang w:eastAsia="zh-CN"/>
              </w:rPr>
            </w:pPr>
            <w:del w:id="50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5E3A454" w14:textId="34540395" w:rsidR="008776CB" w:rsidRPr="008776CB" w:rsidDel="00437D52" w:rsidRDefault="008776CB" w:rsidP="008776CB">
            <w:pPr>
              <w:keepNext/>
              <w:keepLines/>
              <w:overflowPunct w:val="0"/>
              <w:autoSpaceDE w:val="0"/>
              <w:autoSpaceDN w:val="0"/>
              <w:adjustRightInd w:val="0"/>
              <w:spacing w:after="0"/>
              <w:jc w:val="center"/>
              <w:textAlignment w:val="baseline"/>
              <w:rPr>
                <w:del w:id="504" w:author="Dorin PANAITOPOL" w:date="2025-02-07T23:05:00Z"/>
                <w:rFonts w:ascii="Arial" w:eastAsia="MS Mincho" w:hAnsi="Arial"/>
                <w:sz w:val="18"/>
                <w:lang w:eastAsia="zh-CN"/>
              </w:rPr>
            </w:pPr>
            <w:del w:id="505" w:author="Dorin PANAITOPOL" w:date="2025-02-07T23:05:00Z">
              <w:r w:rsidRPr="008776CB" w:rsidDel="00437D52">
                <w:rPr>
                  <w:rFonts w:ascii="Arial" w:eastAsia="MS Mincho" w:hAnsi="Arial"/>
                  <w:sz w:val="18"/>
                  <w:lang w:eastAsia="zh-CN"/>
                </w:rPr>
                <w:delText>36896</w:delText>
              </w:r>
            </w:del>
          </w:p>
        </w:tc>
        <w:tc>
          <w:tcPr>
            <w:tcW w:w="1057" w:type="dxa"/>
            <w:tcBorders>
              <w:top w:val="nil"/>
              <w:left w:val="nil"/>
              <w:bottom w:val="single" w:sz="4" w:space="0" w:color="auto"/>
              <w:right w:val="single" w:sz="4" w:space="0" w:color="auto"/>
            </w:tcBorders>
            <w:noWrap/>
            <w:hideMark/>
          </w:tcPr>
          <w:p w14:paraId="69242938" w14:textId="161A3250" w:rsidR="008776CB" w:rsidRPr="008776CB" w:rsidDel="00437D52" w:rsidRDefault="008776CB" w:rsidP="008776CB">
            <w:pPr>
              <w:keepNext/>
              <w:keepLines/>
              <w:overflowPunct w:val="0"/>
              <w:autoSpaceDE w:val="0"/>
              <w:autoSpaceDN w:val="0"/>
              <w:adjustRightInd w:val="0"/>
              <w:spacing w:after="0"/>
              <w:jc w:val="center"/>
              <w:textAlignment w:val="baseline"/>
              <w:rPr>
                <w:del w:id="506" w:author="Dorin PANAITOPOL" w:date="2025-02-07T23:05:00Z"/>
                <w:rFonts w:ascii="Arial" w:eastAsia="MS Mincho" w:hAnsi="Arial"/>
                <w:sz w:val="18"/>
                <w:lang w:eastAsia="zh-CN"/>
              </w:rPr>
            </w:pPr>
            <w:del w:id="50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B4E291B" w14:textId="0608EFF9" w:rsidR="008776CB" w:rsidRPr="008776CB" w:rsidDel="00437D52" w:rsidRDefault="008776CB" w:rsidP="008776CB">
            <w:pPr>
              <w:keepNext/>
              <w:keepLines/>
              <w:overflowPunct w:val="0"/>
              <w:autoSpaceDE w:val="0"/>
              <w:autoSpaceDN w:val="0"/>
              <w:adjustRightInd w:val="0"/>
              <w:spacing w:after="0"/>
              <w:jc w:val="center"/>
              <w:textAlignment w:val="baseline"/>
              <w:rPr>
                <w:del w:id="508" w:author="Dorin PANAITOPOL" w:date="2025-02-07T23:05:00Z"/>
                <w:rFonts w:ascii="Arial" w:eastAsia="MS Mincho" w:hAnsi="Arial"/>
                <w:sz w:val="18"/>
                <w:lang w:eastAsia="zh-CN"/>
              </w:rPr>
            </w:pPr>
            <w:del w:id="50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08BA987" w14:textId="1FEACCD2" w:rsidR="008776CB" w:rsidRPr="008776CB" w:rsidDel="00437D52" w:rsidRDefault="008776CB" w:rsidP="008776CB">
            <w:pPr>
              <w:keepNext/>
              <w:keepLines/>
              <w:overflowPunct w:val="0"/>
              <w:autoSpaceDE w:val="0"/>
              <w:autoSpaceDN w:val="0"/>
              <w:adjustRightInd w:val="0"/>
              <w:spacing w:after="0"/>
              <w:jc w:val="center"/>
              <w:textAlignment w:val="baseline"/>
              <w:rPr>
                <w:del w:id="510" w:author="Dorin PANAITOPOL" w:date="2025-02-07T23:05:00Z"/>
                <w:rFonts w:ascii="Arial" w:eastAsia="MS Mincho" w:hAnsi="Arial"/>
                <w:sz w:val="18"/>
                <w:lang w:eastAsia="zh-CN"/>
              </w:rPr>
            </w:pPr>
            <w:del w:id="511" w:author="Dorin PANAITOPOL" w:date="2025-02-07T23:05:00Z">
              <w:r w:rsidRPr="008776CB" w:rsidDel="00437D52">
                <w:rPr>
                  <w:rFonts w:ascii="Arial" w:eastAsia="MS Mincho"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38F38D24" w14:textId="0DC051F5" w:rsidR="008776CB" w:rsidRPr="008776CB" w:rsidDel="00437D52" w:rsidRDefault="008776CB" w:rsidP="008776CB">
            <w:pPr>
              <w:keepNext/>
              <w:keepLines/>
              <w:overflowPunct w:val="0"/>
              <w:autoSpaceDE w:val="0"/>
              <w:autoSpaceDN w:val="0"/>
              <w:adjustRightInd w:val="0"/>
              <w:spacing w:after="0"/>
              <w:jc w:val="center"/>
              <w:textAlignment w:val="baseline"/>
              <w:rPr>
                <w:del w:id="512" w:author="Dorin PANAITOPOL" w:date="2025-02-07T23:05:00Z"/>
                <w:rFonts w:ascii="Arial" w:eastAsia="MS Mincho" w:hAnsi="Arial"/>
                <w:sz w:val="18"/>
                <w:lang w:eastAsia="zh-CN"/>
              </w:rPr>
            </w:pPr>
            <w:del w:id="513" w:author="Dorin PANAITOPOL" w:date="2025-02-07T23:05:00Z">
              <w:r w:rsidRPr="008776CB" w:rsidDel="00437D52">
                <w:rPr>
                  <w:rFonts w:ascii="Arial" w:eastAsia="MS Mincho" w:hAnsi="Arial"/>
                  <w:sz w:val="18"/>
                  <w:lang w:eastAsia="zh-CN"/>
                </w:rPr>
                <w:delText>54912</w:delText>
              </w:r>
            </w:del>
          </w:p>
        </w:tc>
        <w:tc>
          <w:tcPr>
            <w:tcW w:w="1127" w:type="dxa"/>
            <w:tcBorders>
              <w:top w:val="nil"/>
              <w:left w:val="nil"/>
              <w:bottom w:val="single" w:sz="4" w:space="0" w:color="auto"/>
              <w:right w:val="single" w:sz="4" w:space="0" w:color="auto"/>
            </w:tcBorders>
            <w:noWrap/>
            <w:hideMark/>
          </w:tcPr>
          <w:p w14:paraId="727A6389" w14:textId="2614EA4A" w:rsidR="008776CB" w:rsidRPr="008776CB" w:rsidDel="00437D52" w:rsidRDefault="008776CB" w:rsidP="008776CB">
            <w:pPr>
              <w:keepNext/>
              <w:keepLines/>
              <w:overflowPunct w:val="0"/>
              <w:autoSpaceDE w:val="0"/>
              <w:autoSpaceDN w:val="0"/>
              <w:adjustRightInd w:val="0"/>
              <w:spacing w:after="0"/>
              <w:jc w:val="center"/>
              <w:textAlignment w:val="baseline"/>
              <w:rPr>
                <w:del w:id="514" w:author="Dorin PANAITOPOL" w:date="2025-02-07T23:05:00Z"/>
                <w:rFonts w:ascii="Arial" w:eastAsia="MS Mincho" w:hAnsi="Arial"/>
                <w:sz w:val="18"/>
                <w:lang w:eastAsia="zh-CN"/>
              </w:rPr>
            </w:pPr>
            <w:del w:id="515" w:author="Dorin PANAITOPOL" w:date="2025-02-07T23:05:00Z">
              <w:r w:rsidRPr="008776CB" w:rsidDel="00437D52">
                <w:rPr>
                  <w:rFonts w:ascii="Arial" w:eastAsia="MS Mincho" w:hAnsi="Arial"/>
                  <w:sz w:val="18"/>
                  <w:lang w:eastAsia="zh-CN"/>
                </w:rPr>
                <w:delText>6864</w:delText>
              </w:r>
            </w:del>
          </w:p>
        </w:tc>
      </w:tr>
      <w:tr w:rsidR="008776CB" w:rsidRPr="008776CB" w:rsidDel="00437D52" w14:paraId="34F049FB" w14:textId="27BDCD23" w:rsidTr="008776CB">
        <w:trPr>
          <w:jc w:val="center"/>
          <w:del w:id="51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709B147" w14:textId="6A165E01" w:rsidR="008776CB" w:rsidRPr="008776CB" w:rsidDel="00437D52" w:rsidRDefault="008776CB" w:rsidP="008776CB">
            <w:pPr>
              <w:keepNext/>
              <w:keepLines/>
              <w:overflowPunct w:val="0"/>
              <w:autoSpaceDE w:val="0"/>
              <w:autoSpaceDN w:val="0"/>
              <w:adjustRightInd w:val="0"/>
              <w:spacing w:after="0"/>
              <w:jc w:val="center"/>
              <w:textAlignment w:val="baseline"/>
              <w:rPr>
                <w:del w:id="517"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19E2B3C8" w14:textId="77212BE5" w:rsidR="008776CB" w:rsidRPr="008776CB" w:rsidDel="00437D52" w:rsidRDefault="008776CB" w:rsidP="008776CB">
            <w:pPr>
              <w:keepNext/>
              <w:keepLines/>
              <w:overflowPunct w:val="0"/>
              <w:autoSpaceDE w:val="0"/>
              <w:autoSpaceDN w:val="0"/>
              <w:adjustRightInd w:val="0"/>
              <w:spacing w:after="0"/>
              <w:jc w:val="center"/>
              <w:textAlignment w:val="baseline"/>
              <w:rPr>
                <w:del w:id="518" w:author="Dorin PANAITOPOL" w:date="2025-02-07T23:05:00Z"/>
                <w:rFonts w:ascii="Arial" w:hAnsi="Arial"/>
                <w:sz w:val="18"/>
                <w:lang w:eastAsia="zh-CN"/>
              </w:rPr>
            </w:pPr>
            <w:del w:id="519" w:author="Dorin PANAITOPOL" w:date="2025-02-07T23:05:00Z">
              <w:r w:rsidRPr="008776CB" w:rsidDel="00437D52">
                <w:rPr>
                  <w:rFonts w:ascii="Arial" w:hAnsi="Arial"/>
                  <w:sz w:val="18"/>
                  <w:lang w:eastAsia="zh-CN"/>
                </w:rPr>
                <w:delText>53</w:delText>
              </w:r>
            </w:del>
          </w:p>
        </w:tc>
        <w:tc>
          <w:tcPr>
            <w:tcW w:w="967" w:type="dxa"/>
            <w:tcBorders>
              <w:top w:val="nil"/>
              <w:left w:val="nil"/>
              <w:bottom w:val="single" w:sz="4" w:space="0" w:color="auto"/>
              <w:right w:val="single" w:sz="4" w:space="0" w:color="auto"/>
            </w:tcBorders>
            <w:noWrap/>
            <w:hideMark/>
          </w:tcPr>
          <w:p w14:paraId="2917C1F8" w14:textId="4E9DE0BC" w:rsidR="008776CB" w:rsidRPr="008776CB" w:rsidDel="00437D52" w:rsidRDefault="008776CB" w:rsidP="008776CB">
            <w:pPr>
              <w:keepNext/>
              <w:keepLines/>
              <w:overflowPunct w:val="0"/>
              <w:autoSpaceDE w:val="0"/>
              <w:autoSpaceDN w:val="0"/>
              <w:adjustRightInd w:val="0"/>
              <w:spacing w:after="0"/>
              <w:jc w:val="center"/>
              <w:textAlignment w:val="baseline"/>
              <w:rPr>
                <w:del w:id="520" w:author="Dorin PANAITOPOL" w:date="2025-02-07T23:05:00Z"/>
                <w:rFonts w:ascii="Arial" w:hAnsi="Arial"/>
                <w:sz w:val="18"/>
                <w:lang w:eastAsia="zh-CN"/>
              </w:rPr>
            </w:pPr>
            <w:del w:id="521"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0F79176C" w14:textId="19C35F8B" w:rsidR="008776CB" w:rsidRPr="008776CB" w:rsidDel="00437D52" w:rsidRDefault="008776CB" w:rsidP="008776CB">
            <w:pPr>
              <w:keepNext/>
              <w:keepLines/>
              <w:overflowPunct w:val="0"/>
              <w:autoSpaceDE w:val="0"/>
              <w:autoSpaceDN w:val="0"/>
              <w:adjustRightInd w:val="0"/>
              <w:spacing w:after="0"/>
              <w:jc w:val="center"/>
              <w:textAlignment w:val="baseline"/>
              <w:rPr>
                <w:del w:id="522" w:author="Dorin PANAITOPOL" w:date="2025-02-07T23:05:00Z"/>
                <w:rFonts w:ascii="Arial" w:hAnsi="Arial"/>
                <w:sz w:val="18"/>
                <w:lang w:eastAsia="zh-CN"/>
              </w:rPr>
            </w:pPr>
            <w:del w:id="523"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38432EC" w14:textId="773529C4" w:rsidR="008776CB" w:rsidRPr="008776CB" w:rsidDel="00437D52" w:rsidRDefault="008776CB" w:rsidP="008776CB">
            <w:pPr>
              <w:keepNext/>
              <w:keepLines/>
              <w:overflowPunct w:val="0"/>
              <w:autoSpaceDE w:val="0"/>
              <w:autoSpaceDN w:val="0"/>
              <w:adjustRightInd w:val="0"/>
              <w:spacing w:after="0"/>
              <w:jc w:val="center"/>
              <w:textAlignment w:val="baseline"/>
              <w:rPr>
                <w:del w:id="524" w:author="Dorin PANAITOPOL" w:date="2025-02-07T23:05:00Z"/>
                <w:rFonts w:ascii="Arial" w:hAnsi="Arial"/>
                <w:sz w:val="18"/>
                <w:lang w:eastAsia="zh-CN"/>
              </w:rPr>
            </w:pPr>
            <w:del w:id="525"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1A25369" w14:textId="4D902EFA" w:rsidR="008776CB" w:rsidRPr="008776CB" w:rsidDel="00437D52" w:rsidRDefault="008776CB" w:rsidP="008776CB">
            <w:pPr>
              <w:keepNext/>
              <w:keepLines/>
              <w:overflowPunct w:val="0"/>
              <w:autoSpaceDE w:val="0"/>
              <w:autoSpaceDN w:val="0"/>
              <w:adjustRightInd w:val="0"/>
              <w:spacing w:after="0"/>
              <w:jc w:val="center"/>
              <w:textAlignment w:val="baseline"/>
              <w:rPr>
                <w:del w:id="526" w:author="Dorin PANAITOPOL" w:date="2025-02-07T23:05:00Z"/>
                <w:rFonts w:ascii="Arial" w:hAnsi="Arial"/>
                <w:sz w:val="18"/>
                <w:lang w:eastAsia="zh-CN"/>
              </w:rPr>
            </w:pPr>
            <w:del w:id="527" w:author="Dorin PANAITOPOL" w:date="2025-02-07T23:05:00Z">
              <w:r w:rsidRPr="008776CB" w:rsidDel="00437D52">
                <w:rPr>
                  <w:rFonts w:ascii="Arial" w:hAnsi="Arial"/>
                  <w:sz w:val="18"/>
                  <w:lang w:eastAsia="zh-CN"/>
                </w:rPr>
                <w:delText>36896</w:delText>
              </w:r>
            </w:del>
          </w:p>
        </w:tc>
        <w:tc>
          <w:tcPr>
            <w:tcW w:w="1057" w:type="dxa"/>
            <w:tcBorders>
              <w:top w:val="nil"/>
              <w:left w:val="nil"/>
              <w:bottom w:val="single" w:sz="4" w:space="0" w:color="auto"/>
              <w:right w:val="single" w:sz="4" w:space="0" w:color="auto"/>
            </w:tcBorders>
            <w:noWrap/>
            <w:hideMark/>
          </w:tcPr>
          <w:p w14:paraId="7B66CE83" w14:textId="2F670084" w:rsidR="008776CB" w:rsidRPr="008776CB" w:rsidDel="00437D52" w:rsidRDefault="008776CB" w:rsidP="008776CB">
            <w:pPr>
              <w:keepNext/>
              <w:keepLines/>
              <w:overflowPunct w:val="0"/>
              <w:autoSpaceDE w:val="0"/>
              <w:autoSpaceDN w:val="0"/>
              <w:adjustRightInd w:val="0"/>
              <w:spacing w:after="0"/>
              <w:jc w:val="center"/>
              <w:textAlignment w:val="baseline"/>
              <w:rPr>
                <w:del w:id="528" w:author="Dorin PANAITOPOL" w:date="2025-02-07T23:05:00Z"/>
                <w:rFonts w:ascii="Arial" w:hAnsi="Arial"/>
                <w:sz w:val="18"/>
                <w:lang w:eastAsia="zh-CN"/>
              </w:rPr>
            </w:pPr>
            <w:del w:id="529"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20D8308" w14:textId="1D8B9DAC" w:rsidR="008776CB" w:rsidRPr="008776CB" w:rsidDel="00437D52" w:rsidRDefault="008776CB" w:rsidP="008776CB">
            <w:pPr>
              <w:keepNext/>
              <w:keepLines/>
              <w:overflowPunct w:val="0"/>
              <w:autoSpaceDE w:val="0"/>
              <w:autoSpaceDN w:val="0"/>
              <w:adjustRightInd w:val="0"/>
              <w:spacing w:after="0"/>
              <w:jc w:val="center"/>
              <w:textAlignment w:val="baseline"/>
              <w:rPr>
                <w:del w:id="530" w:author="Dorin PANAITOPOL" w:date="2025-02-07T23:05:00Z"/>
                <w:rFonts w:ascii="Arial" w:hAnsi="Arial"/>
                <w:sz w:val="18"/>
                <w:lang w:eastAsia="zh-CN"/>
              </w:rPr>
            </w:pPr>
            <w:del w:id="531"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B68A518" w14:textId="102CA189" w:rsidR="008776CB" w:rsidRPr="008776CB" w:rsidDel="00437D52" w:rsidRDefault="008776CB" w:rsidP="008776CB">
            <w:pPr>
              <w:keepNext/>
              <w:keepLines/>
              <w:overflowPunct w:val="0"/>
              <w:autoSpaceDE w:val="0"/>
              <w:autoSpaceDN w:val="0"/>
              <w:adjustRightInd w:val="0"/>
              <w:spacing w:after="0"/>
              <w:jc w:val="center"/>
              <w:textAlignment w:val="baseline"/>
              <w:rPr>
                <w:del w:id="532" w:author="Dorin PANAITOPOL" w:date="2025-02-07T23:05:00Z"/>
                <w:rFonts w:ascii="Arial" w:hAnsi="Arial"/>
                <w:sz w:val="18"/>
                <w:lang w:eastAsia="zh-CN"/>
              </w:rPr>
            </w:pPr>
            <w:del w:id="533" w:author="Dorin PANAITOPOL" w:date="2025-02-07T23:05:00Z">
              <w:r w:rsidRPr="008776CB" w:rsidDel="00437D52">
                <w:rPr>
                  <w:rFonts w:ascii="Arial" w:hAnsi="Arial"/>
                  <w:sz w:val="18"/>
                  <w:lang w:eastAsia="zh-CN"/>
                </w:rPr>
                <w:delText>5</w:delText>
              </w:r>
            </w:del>
          </w:p>
        </w:tc>
        <w:tc>
          <w:tcPr>
            <w:tcW w:w="925" w:type="dxa"/>
            <w:tcBorders>
              <w:top w:val="nil"/>
              <w:left w:val="nil"/>
              <w:bottom w:val="single" w:sz="4" w:space="0" w:color="auto"/>
              <w:right w:val="single" w:sz="4" w:space="0" w:color="auto"/>
            </w:tcBorders>
            <w:noWrap/>
            <w:hideMark/>
          </w:tcPr>
          <w:p w14:paraId="089265BC" w14:textId="1B3DB447" w:rsidR="008776CB" w:rsidRPr="008776CB" w:rsidDel="00437D52" w:rsidRDefault="008776CB" w:rsidP="008776CB">
            <w:pPr>
              <w:keepNext/>
              <w:keepLines/>
              <w:overflowPunct w:val="0"/>
              <w:autoSpaceDE w:val="0"/>
              <w:autoSpaceDN w:val="0"/>
              <w:adjustRightInd w:val="0"/>
              <w:spacing w:after="0"/>
              <w:jc w:val="center"/>
              <w:textAlignment w:val="baseline"/>
              <w:rPr>
                <w:del w:id="534" w:author="Dorin PANAITOPOL" w:date="2025-02-07T23:05:00Z"/>
                <w:rFonts w:ascii="Arial" w:hAnsi="Arial"/>
                <w:sz w:val="18"/>
                <w:lang w:eastAsia="zh-CN"/>
              </w:rPr>
            </w:pPr>
            <w:del w:id="535" w:author="Dorin PANAITOPOL" w:date="2025-02-07T23:05:00Z">
              <w:r w:rsidRPr="008776CB" w:rsidDel="00437D52">
                <w:rPr>
                  <w:rFonts w:ascii="Arial" w:hAnsi="Arial"/>
                  <w:sz w:val="18"/>
                  <w:lang w:eastAsia="zh-CN"/>
                </w:rPr>
                <w:delText>55968</w:delText>
              </w:r>
            </w:del>
          </w:p>
        </w:tc>
        <w:tc>
          <w:tcPr>
            <w:tcW w:w="1127" w:type="dxa"/>
            <w:tcBorders>
              <w:top w:val="nil"/>
              <w:left w:val="nil"/>
              <w:bottom w:val="single" w:sz="4" w:space="0" w:color="auto"/>
              <w:right w:val="single" w:sz="4" w:space="0" w:color="auto"/>
            </w:tcBorders>
            <w:noWrap/>
            <w:hideMark/>
          </w:tcPr>
          <w:p w14:paraId="735592DE" w14:textId="2939C16A" w:rsidR="008776CB" w:rsidRPr="008776CB" w:rsidDel="00437D52" w:rsidRDefault="008776CB" w:rsidP="008776CB">
            <w:pPr>
              <w:keepNext/>
              <w:keepLines/>
              <w:overflowPunct w:val="0"/>
              <w:autoSpaceDE w:val="0"/>
              <w:autoSpaceDN w:val="0"/>
              <w:adjustRightInd w:val="0"/>
              <w:spacing w:after="0"/>
              <w:jc w:val="center"/>
              <w:textAlignment w:val="baseline"/>
              <w:rPr>
                <w:del w:id="536" w:author="Dorin PANAITOPOL" w:date="2025-02-07T23:05:00Z"/>
                <w:rFonts w:ascii="Arial" w:hAnsi="Arial"/>
                <w:sz w:val="18"/>
                <w:lang w:eastAsia="zh-CN"/>
              </w:rPr>
            </w:pPr>
            <w:del w:id="537" w:author="Dorin PANAITOPOL" w:date="2025-02-07T23:05:00Z">
              <w:r w:rsidRPr="008776CB" w:rsidDel="00437D52">
                <w:rPr>
                  <w:rFonts w:ascii="Arial" w:hAnsi="Arial"/>
                  <w:sz w:val="18"/>
                  <w:lang w:eastAsia="zh-CN"/>
                </w:rPr>
                <w:delText>6996</w:delText>
              </w:r>
            </w:del>
          </w:p>
        </w:tc>
      </w:tr>
      <w:tr w:rsidR="008776CB" w:rsidRPr="008776CB" w:rsidDel="00437D52" w14:paraId="41393906" w14:textId="4631DDC7" w:rsidTr="008776CB">
        <w:trPr>
          <w:jc w:val="center"/>
          <w:del w:id="53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152FB6D" w14:textId="37737216" w:rsidR="008776CB" w:rsidRPr="008776CB" w:rsidDel="00437D52" w:rsidRDefault="008776CB" w:rsidP="008776CB">
            <w:pPr>
              <w:keepNext/>
              <w:keepLines/>
              <w:overflowPunct w:val="0"/>
              <w:autoSpaceDE w:val="0"/>
              <w:autoSpaceDN w:val="0"/>
              <w:adjustRightInd w:val="0"/>
              <w:spacing w:after="0"/>
              <w:jc w:val="center"/>
              <w:textAlignment w:val="baseline"/>
              <w:rPr>
                <w:del w:id="539"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78444E2" w14:textId="62EC7C93" w:rsidR="008776CB" w:rsidRPr="008776CB" w:rsidDel="00437D52" w:rsidRDefault="008776CB" w:rsidP="008776CB">
            <w:pPr>
              <w:keepNext/>
              <w:keepLines/>
              <w:overflowPunct w:val="0"/>
              <w:autoSpaceDE w:val="0"/>
              <w:autoSpaceDN w:val="0"/>
              <w:adjustRightInd w:val="0"/>
              <w:spacing w:after="0"/>
              <w:jc w:val="center"/>
              <w:textAlignment w:val="baseline"/>
              <w:rPr>
                <w:del w:id="540" w:author="Dorin PANAITOPOL" w:date="2025-02-07T23:05:00Z"/>
                <w:rFonts w:ascii="Arial" w:hAnsi="Arial"/>
                <w:sz w:val="18"/>
                <w:lang w:eastAsia="zh-CN"/>
              </w:rPr>
            </w:pPr>
            <w:del w:id="541" w:author="Dorin PANAITOPOL" w:date="2025-02-07T23:05:00Z">
              <w:r w:rsidRPr="008776CB" w:rsidDel="00437D52">
                <w:rPr>
                  <w:rFonts w:ascii="Arial" w:hAnsi="Arial"/>
                  <w:sz w:val="18"/>
                  <w:lang w:eastAsia="zh-CN"/>
                </w:rPr>
                <w:delText>61</w:delText>
              </w:r>
            </w:del>
          </w:p>
        </w:tc>
        <w:tc>
          <w:tcPr>
            <w:tcW w:w="967" w:type="dxa"/>
            <w:tcBorders>
              <w:top w:val="nil"/>
              <w:left w:val="nil"/>
              <w:bottom w:val="single" w:sz="4" w:space="0" w:color="auto"/>
              <w:right w:val="single" w:sz="4" w:space="0" w:color="auto"/>
            </w:tcBorders>
            <w:noWrap/>
            <w:hideMark/>
          </w:tcPr>
          <w:p w14:paraId="58538C76" w14:textId="2573F14A" w:rsidR="008776CB" w:rsidRPr="008776CB" w:rsidDel="00437D52" w:rsidRDefault="008776CB" w:rsidP="008776CB">
            <w:pPr>
              <w:keepNext/>
              <w:keepLines/>
              <w:overflowPunct w:val="0"/>
              <w:autoSpaceDE w:val="0"/>
              <w:autoSpaceDN w:val="0"/>
              <w:adjustRightInd w:val="0"/>
              <w:spacing w:after="0"/>
              <w:jc w:val="center"/>
              <w:textAlignment w:val="baseline"/>
              <w:rPr>
                <w:del w:id="542" w:author="Dorin PANAITOPOL" w:date="2025-02-07T23:05:00Z"/>
                <w:rFonts w:ascii="Arial" w:hAnsi="Arial"/>
                <w:sz w:val="18"/>
                <w:lang w:eastAsia="zh-CN"/>
              </w:rPr>
            </w:pPr>
            <w:del w:id="54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8406190" w14:textId="6BFC6E36" w:rsidR="008776CB" w:rsidRPr="008776CB" w:rsidDel="00437D52" w:rsidRDefault="008776CB" w:rsidP="008776CB">
            <w:pPr>
              <w:keepNext/>
              <w:keepLines/>
              <w:overflowPunct w:val="0"/>
              <w:autoSpaceDE w:val="0"/>
              <w:autoSpaceDN w:val="0"/>
              <w:adjustRightInd w:val="0"/>
              <w:spacing w:after="0"/>
              <w:jc w:val="center"/>
              <w:textAlignment w:val="baseline"/>
              <w:rPr>
                <w:del w:id="544" w:author="Dorin PANAITOPOL" w:date="2025-02-07T23:05:00Z"/>
                <w:rFonts w:ascii="Arial" w:hAnsi="Arial"/>
                <w:sz w:val="18"/>
                <w:lang w:eastAsia="zh-CN"/>
              </w:rPr>
            </w:pPr>
            <w:del w:id="54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8EB8ADB" w14:textId="4E1CEEA6" w:rsidR="008776CB" w:rsidRPr="008776CB" w:rsidDel="00437D52" w:rsidRDefault="008776CB" w:rsidP="008776CB">
            <w:pPr>
              <w:keepNext/>
              <w:keepLines/>
              <w:overflowPunct w:val="0"/>
              <w:autoSpaceDE w:val="0"/>
              <w:autoSpaceDN w:val="0"/>
              <w:adjustRightInd w:val="0"/>
              <w:spacing w:after="0"/>
              <w:jc w:val="center"/>
              <w:textAlignment w:val="baseline"/>
              <w:rPr>
                <w:del w:id="546" w:author="Dorin PANAITOPOL" w:date="2025-02-07T23:05:00Z"/>
                <w:rFonts w:ascii="Arial" w:hAnsi="Arial"/>
                <w:sz w:val="18"/>
                <w:lang w:eastAsia="zh-CN"/>
              </w:rPr>
            </w:pPr>
            <w:del w:id="54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F3AE093" w14:textId="46FC38D6" w:rsidR="008776CB" w:rsidRPr="008776CB" w:rsidDel="00437D52" w:rsidRDefault="008776CB" w:rsidP="008776CB">
            <w:pPr>
              <w:keepNext/>
              <w:keepLines/>
              <w:overflowPunct w:val="0"/>
              <w:autoSpaceDE w:val="0"/>
              <w:autoSpaceDN w:val="0"/>
              <w:adjustRightInd w:val="0"/>
              <w:spacing w:after="0"/>
              <w:jc w:val="center"/>
              <w:textAlignment w:val="baseline"/>
              <w:rPr>
                <w:del w:id="548" w:author="Dorin PANAITOPOL" w:date="2025-02-07T23:05:00Z"/>
                <w:rFonts w:ascii="Arial" w:hAnsi="Arial"/>
                <w:sz w:val="18"/>
                <w:lang w:eastAsia="zh-CN"/>
              </w:rPr>
            </w:pPr>
            <w:del w:id="549" w:author="Dorin PANAITOPOL" w:date="2025-02-07T23:05:00Z">
              <w:r w:rsidRPr="008776CB" w:rsidDel="00437D52">
                <w:rPr>
                  <w:rFonts w:ascii="Arial" w:hAnsi="Arial"/>
                  <w:sz w:val="18"/>
                  <w:lang w:eastAsia="zh-CN"/>
                </w:rPr>
                <w:delText>43032</w:delText>
              </w:r>
            </w:del>
          </w:p>
        </w:tc>
        <w:tc>
          <w:tcPr>
            <w:tcW w:w="1057" w:type="dxa"/>
            <w:tcBorders>
              <w:top w:val="nil"/>
              <w:left w:val="nil"/>
              <w:bottom w:val="single" w:sz="4" w:space="0" w:color="auto"/>
              <w:right w:val="single" w:sz="4" w:space="0" w:color="auto"/>
            </w:tcBorders>
            <w:noWrap/>
            <w:hideMark/>
          </w:tcPr>
          <w:p w14:paraId="10C672B2" w14:textId="551D3E1C" w:rsidR="008776CB" w:rsidRPr="008776CB" w:rsidDel="00437D52" w:rsidRDefault="008776CB" w:rsidP="008776CB">
            <w:pPr>
              <w:keepNext/>
              <w:keepLines/>
              <w:overflowPunct w:val="0"/>
              <w:autoSpaceDE w:val="0"/>
              <w:autoSpaceDN w:val="0"/>
              <w:adjustRightInd w:val="0"/>
              <w:spacing w:after="0"/>
              <w:jc w:val="center"/>
              <w:textAlignment w:val="baseline"/>
              <w:rPr>
                <w:del w:id="550" w:author="Dorin PANAITOPOL" w:date="2025-02-07T23:05:00Z"/>
                <w:rFonts w:ascii="Arial" w:hAnsi="Arial"/>
                <w:sz w:val="18"/>
                <w:lang w:eastAsia="zh-CN"/>
              </w:rPr>
            </w:pPr>
            <w:del w:id="55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82AE3EB" w14:textId="5DE4A63D" w:rsidR="008776CB" w:rsidRPr="008776CB" w:rsidDel="00437D52" w:rsidRDefault="008776CB" w:rsidP="008776CB">
            <w:pPr>
              <w:keepNext/>
              <w:keepLines/>
              <w:overflowPunct w:val="0"/>
              <w:autoSpaceDE w:val="0"/>
              <w:autoSpaceDN w:val="0"/>
              <w:adjustRightInd w:val="0"/>
              <w:spacing w:after="0"/>
              <w:jc w:val="center"/>
              <w:textAlignment w:val="baseline"/>
              <w:rPr>
                <w:del w:id="552" w:author="Dorin PANAITOPOL" w:date="2025-02-07T23:05:00Z"/>
                <w:rFonts w:ascii="Arial" w:hAnsi="Arial"/>
                <w:sz w:val="18"/>
                <w:lang w:eastAsia="zh-CN"/>
              </w:rPr>
            </w:pPr>
            <w:del w:id="55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10766C44" w14:textId="27CA6BD8" w:rsidR="008776CB" w:rsidRPr="008776CB" w:rsidDel="00437D52" w:rsidRDefault="008776CB" w:rsidP="008776CB">
            <w:pPr>
              <w:keepNext/>
              <w:keepLines/>
              <w:overflowPunct w:val="0"/>
              <w:autoSpaceDE w:val="0"/>
              <w:autoSpaceDN w:val="0"/>
              <w:adjustRightInd w:val="0"/>
              <w:spacing w:after="0"/>
              <w:jc w:val="center"/>
              <w:textAlignment w:val="baseline"/>
              <w:rPr>
                <w:del w:id="554" w:author="Dorin PANAITOPOL" w:date="2025-02-07T23:05:00Z"/>
                <w:rFonts w:ascii="Arial" w:hAnsi="Arial"/>
                <w:sz w:val="18"/>
                <w:lang w:eastAsia="zh-CN"/>
              </w:rPr>
            </w:pPr>
            <w:del w:id="555" w:author="Dorin PANAITOPOL" w:date="2025-02-07T23:05:00Z">
              <w:r w:rsidRPr="008776CB" w:rsidDel="00437D52">
                <w:rPr>
                  <w:rFonts w:ascii="Arial"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2A242187" w14:textId="1B9816B6" w:rsidR="008776CB" w:rsidRPr="008776CB" w:rsidDel="00437D52" w:rsidRDefault="008776CB" w:rsidP="008776CB">
            <w:pPr>
              <w:keepNext/>
              <w:keepLines/>
              <w:overflowPunct w:val="0"/>
              <w:autoSpaceDE w:val="0"/>
              <w:autoSpaceDN w:val="0"/>
              <w:adjustRightInd w:val="0"/>
              <w:spacing w:after="0"/>
              <w:jc w:val="center"/>
              <w:textAlignment w:val="baseline"/>
              <w:rPr>
                <w:del w:id="556" w:author="Dorin PANAITOPOL" w:date="2025-02-07T23:05:00Z"/>
                <w:rFonts w:ascii="Arial" w:hAnsi="Arial"/>
                <w:sz w:val="18"/>
                <w:lang w:eastAsia="zh-CN"/>
              </w:rPr>
            </w:pPr>
            <w:del w:id="557" w:author="Dorin PANAITOPOL" w:date="2025-02-07T23:05:00Z">
              <w:r w:rsidRPr="008776CB" w:rsidDel="00437D52">
                <w:rPr>
                  <w:rFonts w:ascii="Arial" w:hAnsi="Arial"/>
                  <w:sz w:val="18"/>
                  <w:lang w:eastAsia="zh-CN"/>
                </w:rPr>
                <w:delText>64416</w:delText>
              </w:r>
            </w:del>
          </w:p>
        </w:tc>
        <w:tc>
          <w:tcPr>
            <w:tcW w:w="1127" w:type="dxa"/>
            <w:tcBorders>
              <w:top w:val="nil"/>
              <w:left w:val="nil"/>
              <w:bottom w:val="single" w:sz="4" w:space="0" w:color="auto"/>
              <w:right w:val="single" w:sz="4" w:space="0" w:color="auto"/>
            </w:tcBorders>
            <w:noWrap/>
            <w:hideMark/>
          </w:tcPr>
          <w:p w14:paraId="4727140E" w14:textId="34AC0468" w:rsidR="008776CB" w:rsidRPr="008776CB" w:rsidDel="00437D52" w:rsidRDefault="008776CB" w:rsidP="008776CB">
            <w:pPr>
              <w:keepNext/>
              <w:keepLines/>
              <w:overflowPunct w:val="0"/>
              <w:autoSpaceDE w:val="0"/>
              <w:autoSpaceDN w:val="0"/>
              <w:adjustRightInd w:val="0"/>
              <w:spacing w:after="0"/>
              <w:jc w:val="center"/>
              <w:textAlignment w:val="baseline"/>
              <w:rPr>
                <w:del w:id="558" w:author="Dorin PANAITOPOL" w:date="2025-02-07T23:05:00Z"/>
                <w:rFonts w:ascii="Arial" w:hAnsi="Arial"/>
                <w:sz w:val="18"/>
                <w:lang w:eastAsia="zh-CN"/>
              </w:rPr>
            </w:pPr>
            <w:del w:id="559" w:author="Dorin PANAITOPOL" w:date="2025-02-07T23:05:00Z">
              <w:r w:rsidRPr="008776CB" w:rsidDel="00437D52">
                <w:rPr>
                  <w:rFonts w:ascii="Arial" w:hAnsi="Arial"/>
                  <w:sz w:val="18"/>
                  <w:lang w:eastAsia="zh-CN"/>
                </w:rPr>
                <w:delText>8052</w:delText>
              </w:r>
            </w:del>
          </w:p>
        </w:tc>
      </w:tr>
      <w:tr w:rsidR="008776CB" w:rsidRPr="008776CB" w:rsidDel="00437D52" w14:paraId="149036A8" w14:textId="6FE68C99" w:rsidTr="008776CB">
        <w:trPr>
          <w:jc w:val="center"/>
          <w:del w:id="56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4B4D7026" w14:textId="0215E686" w:rsidR="008776CB" w:rsidRPr="008776CB" w:rsidDel="00437D52" w:rsidRDefault="008776CB" w:rsidP="008776CB">
            <w:pPr>
              <w:keepNext/>
              <w:keepLines/>
              <w:overflowPunct w:val="0"/>
              <w:autoSpaceDE w:val="0"/>
              <w:autoSpaceDN w:val="0"/>
              <w:adjustRightInd w:val="0"/>
              <w:spacing w:after="0"/>
              <w:jc w:val="center"/>
              <w:textAlignment w:val="baseline"/>
              <w:rPr>
                <w:del w:id="561"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74D43AE4" w14:textId="1D39643F" w:rsidR="008776CB" w:rsidRPr="008776CB" w:rsidDel="00437D52" w:rsidRDefault="008776CB" w:rsidP="008776CB">
            <w:pPr>
              <w:keepNext/>
              <w:keepLines/>
              <w:overflowPunct w:val="0"/>
              <w:autoSpaceDE w:val="0"/>
              <w:autoSpaceDN w:val="0"/>
              <w:adjustRightInd w:val="0"/>
              <w:spacing w:after="0"/>
              <w:jc w:val="center"/>
              <w:textAlignment w:val="baseline"/>
              <w:rPr>
                <w:del w:id="562" w:author="Dorin PANAITOPOL" w:date="2025-02-07T23:05:00Z"/>
                <w:rFonts w:ascii="Arial" w:eastAsia="MS Mincho" w:hAnsi="Arial"/>
                <w:sz w:val="18"/>
                <w:lang w:eastAsia="zh-CN"/>
              </w:rPr>
            </w:pPr>
            <w:del w:id="563" w:author="Dorin PANAITOPOL" w:date="2025-02-07T23:05:00Z">
              <w:r w:rsidRPr="008776CB" w:rsidDel="00437D52">
                <w:rPr>
                  <w:rFonts w:ascii="Arial" w:eastAsia="MS Mincho" w:hAnsi="Arial"/>
                  <w:sz w:val="18"/>
                  <w:lang w:eastAsia="zh-CN"/>
                </w:rPr>
                <w:delText>65</w:delText>
              </w:r>
            </w:del>
          </w:p>
        </w:tc>
        <w:tc>
          <w:tcPr>
            <w:tcW w:w="967" w:type="dxa"/>
            <w:tcBorders>
              <w:top w:val="nil"/>
              <w:left w:val="nil"/>
              <w:bottom w:val="single" w:sz="4" w:space="0" w:color="auto"/>
              <w:right w:val="single" w:sz="4" w:space="0" w:color="auto"/>
            </w:tcBorders>
            <w:noWrap/>
            <w:hideMark/>
          </w:tcPr>
          <w:p w14:paraId="0CE43BE9" w14:textId="280294BB" w:rsidR="008776CB" w:rsidRPr="008776CB" w:rsidDel="00437D52" w:rsidRDefault="008776CB" w:rsidP="008776CB">
            <w:pPr>
              <w:keepNext/>
              <w:keepLines/>
              <w:overflowPunct w:val="0"/>
              <w:autoSpaceDE w:val="0"/>
              <w:autoSpaceDN w:val="0"/>
              <w:adjustRightInd w:val="0"/>
              <w:spacing w:after="0"/>
              <w:jc w:val="center"/>
              <w:textAlignment w:val="baseline"/>
              <w:rPr>
                <w:del w:id="564" w:author="Dorin PANAITOPOL" w:date="2025-02-07T23:05:00Z"/>
                <w:rFonts w:ascii="Arial" w:eastAsia="MS Mincho" w:hAnsi="Arial"/>
                <w:sz w:val="18"/>
                <w:lang w:eastAsia="zh-CN"/>
              </w:rPr>
            </w:pPr>
            <w:del w:id="565"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ADB0F85" w14:textId="061088CD" w:rsidR="008776CB" w:rsidRPr="008776CB" w:rsidDel="00437D52" w:rsidRDefault="008776CB" w:rsidP="008776CB">
            <w:pPr>
              <w:keepNext/>
              <w:keepLines/>
              <w:overflowPunct w:val="0"/>
              <w:autoSpaceDE w:val="0"/>
              <w:autoSpaceDN w:val="0"/>
              <w:adjustRightInd w:val="0"/>
              <w:spacing w:after="0"/>
              <w:jc w:val="center"/>
              <w:textAlignment w:val="baseline"/>
              <w:rPr>
                <w:del w:id="566" w:author="Dorin PANAITOPOL" w:date="2025-02-07T23:05:00Z"/>
                <w:rFonts w:ascii="Arial" w:eastAsia="MS Mincho" w:hAnsi="Arial"/>
                <w:sz w:val="18"/>
                <w:lang w:eastAsia="zh-CN"/>
              </w:rPr>
            </w:pPr>
            <w:del w:id="567"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30EF2BCC" w14:textId="435CE329" w:rsidR="008776CB" w:rsidRPr="008776CB" w:rsidDel="00437D52" w:rsidRDefault="008776CB" w:rsidP="008776CB">
            <w:pPr>
              <w:keepNext/>
              <w:keepLines/>
              <w:overflowPunct w:val="0"/>
              <w:autoSpaceDE w:val="0"/>
              <w:autoSpaceDN w:val="0"/>
              <w:adjustRightInd w:val="0"/>
              <w:spacing w:after="0"/>
              <w:jc w:val="center"/>
              <w:textAlignment w:val="baseline"/>
              <w:rPr>
                <w:del w:id="568" w:author="Dorin PANAITOPOL" w:date="2025-02-07T23:05:00Z"/>
                <w:rFonts w:ascii="Arial" w:eastAsia="MS Mincho" w:hAnsi="Arial"/>
                <w:sz w:val="18"/>
                <w:lang w:eastAsia="zh-CN"/>
              </w:rPr>
            </w:pPr>
            <w:del w:id="569"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26FF9B7" w14:textId="5D8368B2" w:rsidR="008776CB" w:rsidRPr="008776CB" w:rsidDel="00437D52" w:rsidRDefault="008776CB" w:rsidP="008776CB">
            <w:pPr>
              <w:keepNext/>
              <w:keepLines/>
              <w:overflowPunct w:val="0"/>
              <w:autoSpaceDE w:val="0"/>
              <w:autoSpaceDN w:val="0"/>
              <w:adjustRightInd w:val="0"/>
              <w:spacing w:after="0"/>
              <w:jc w:val="center"/>
              <w:textAlignment w:val="baseline"/>
              <w:rPr>
                <w:del w:id="570" w:author="Dorin PANAITOPOL" w:date="2025-02-07T23:05:00Z"/>
                <w:rFonts w:ascii="Arial" w:eastAsia="MS Mincho" w:hAnsi="Arial"/>
                <w:sz w:val="18"/>
                <w:lang w:eastAsia="zh-CN"/>
              </w:rPr>
            </w:pPr>
            <w:del w:id="571" w:author="Dorin PANAITOPOL" w:date="2025-02-07T23:05:00Z">
              <w:r w:rsidRPr="008776CB" w:rsidDel="00437D52">
                <w:rPr>
                  <w:rFonts w:ascii="Arial" w:eastAsia="MS Mincho" w:hAnsi="Arial"/>
                  <w:sz w:val="18"/>
                  <w:lang w:eastAsia="zh-CN"/>
                </w:rPr>
                <w:delText>46104</w:delText>
              </w:r>
            </w:del>
          </w:p>
        </w:tc>
        <w:tc>
          <w:tcPr>
            <w:tcW w:w="1057" w:type="dxa"/>
            <w:tcBorders>
              <w:top w:val="nil"/>
              <w:left w:val="nil"/>
              <w:bottom w:val="single" w:sz="4" w:space="0" w:color="auto"/>
              <w:right w:val="single" w:sz="4" w:space="0" w:color="auto"/>
            </w:tcBorders>
            <w:noWrap/>
            <w:hideMark/>
          </w:tcPr>
          <w:p w14:paraId="7CCBBBB1" w14:textId="15545579" w:rsidR="008776CB" w:rsidRPr="008776CB" w:rsidDel="00437D52" w:rsidRDefault="008776CB" w:rsidP="008776CB">
            <w:pPr>
              <w:keepNext/>
              <w:keepLines/>
              <w:overflowPunct w:val="0"/>
              <w:autoSpaceDE w:val="0"/>
              <w:autoSpaceDN w:val="0"/>
              <w:adjustRightInd w:val="0"/>
              <w:spacing w:after="0"/>
              <w:jc w:val="center"/>
              <w:textAlignment w:val="baseline"/>
              <w:rPr>
                <w:del w:id="572" w:author="Dorin PANAITOPOL" w:date="2025-02-07T23:05:00Z"/>
                <w:rFonts w:ascii="Arial" w:eastAsia="MS Mincho" w:hAnsi="Arial"/>
                <w:sz w:val="18"/>
                <w:lang w:eastAsia="zh-CN"/>
              </w:rPr>
            </w:pPr>
            <w:del w:id="573"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EEC69D1" w14:textId="5F5FD082" w:rsidR="008776CB" w:rsidRPr="008776CB" w:rsidDel="00437D52" w:rsidRDefault="008776CB" w:rsidP="008776CB">
            <w:pPr>
              <w:keepNext/>
              <w:keepLines/>
              <w:overflowPunct w:val="0"/>
              <w:autoSpaceDE w:val="0"/>
              <w:autoSpaceDN w:val="0"/>
              <w:adjustRightInd w:val="0"/>
              <w:spacing w:after="0"/>
              <w:jc w:val="center"/>
              <w:textAlignment w:val="baseline"/>
              <w:rPr>
                <w:del w:id="574" w:author="Dorin PANAITOPOL" w:date="2025-02-07T23:05:00Z"/>
                <w:rFonts w:ascii="Arial" w:eastAsia="MS Mincho" w:hAnsi="Arial"/>
                <w:sz w:val="18"/>
                <w:lang w:eastAsia="zh-CN"/>
              </w:rPr>
            </w:pPr>
            <w:del w:id="575"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EA43BC9" w14:textId="79CEE4FD" w:rsidR="008776CB" w:rsidRPr="008776CB" w:rsidDel="00437D52" w:rsidRDefault="008776CB" w:rsidP="008776CB">
            <w:pPr>
              <w:keepNext/>
              <w:keepLines/>
              <w:overflowPunct w:val="0"/>
              <w:autoSpaceDE w:val="0"/>
              <w:autoSpaceDN w:val="0"/>
              <w:adjustRightInd w:val="0"/>
              <w:spacing w:after="0"/>
              <w:jc w:val="center"/>
              <w:textAlignment w:val="baseline"/>
              <w:rPr>
                <w:del w:id="576" w:author="Dorin PANAITOPOL" w:date="2025-02-07T23:05:00Z"/>
                <w:rFonts w:ascii="Arial" w:eastAsia="MS Mincho" w:hAnsi="Arial"/>
                <w:sz w:val="18"/>
                <w:lang w:eastAsia="zh-CN"/>
              </w:rPr>
            </w:pPr>
            <w:del w:id="577" w:author="Dorin PANAITOPOL" w:date="2025-02-07T23:05:00Z">
              <w:r w:rsidRPr="008776CB" w:rsidDel="00437D52">
                <w:rPr>
                  <w:rFonts w:ascii="Arial" w:eastAsia="MS Mincho"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3D966516" w14:textId="1133AEFB" w:rsidR="008776CB" w:rsidRPr="008776CB" w:rsidDel="00437D52" w:rsidRDefault="008776CB" w:rsidP="008776CB">
            <w:pPr>
              <w:keepNext/>
              <w:keepLines/>
              <w:overflowPunct w:val="0"/>
              <w:autoSpaceDE w:val="0"/>
              <w:autoSpaceDN w:val="0"/>
              <w:adjustRightInd w:val="0"/>
              <w:spacing w:after="0"/>
              <w:jc w:val="center"/>
              <w:textAlignment w:val="baseline"/>
              <w:rPr>
                <w:del w:id="578" w:author="Dorin PANAITOPOL" w:date="2025-02-07T23:05:00Z"/>
                <w:rFonts w:ascii="Arial" w:eastAsia="MS Mincho" w:hAnsi="Arial"/>
                <w:sz w:val="18"/>
                <w:lang w:eastAsia="zh-CN"/>
              </w:rPr>
            </w:pPr>
            <w:del w:id="579" w:author="Dorin PANAITOPOL" w:date="2025-02-07T23:05:00Z">
              <w:r w:rsidRPr="008776CB" w:rsidDel="00437D52">
                <w:rPr>
                  <w:rFonts w:ascii="Arial" w:eastAsia="MS Mincho" w:hAnsi="Arial"/>
                  <w:sz w:val="18"/>
                  <w:lang w:eastAsia="zh-CN"/>
                </w:rPr>
                <w:delText>68640</w:delText>
              </w:r>
            </w:del>
          </w:p>
        </w:tc>
        <w:tc>
          <w:tcPr>
            <w:tcW w:w="1127" w:type="dxa"/>
            <w:tcBorders>
              <w:top w:val="nil"/>
              <w:left w:val="nil"/>
              <w:bottom w:val="single" w:sz="4" w:space="0" w:color="auto"/>
              <w:right w:val="single" w:sz="4" w:space="0" w:color="auto"/>
            </w:tcBorders>
            <w:noWrap/>
            <w:hideMark/>
          </w:tcPr>
          <w:p w14:paraId="4DB0D961" w14:textId="06CC8A69" w:rsidR="008776CB" w:rsidRPr="008776CB" w:rsidDel="00437D52" w:rsidRDefault="008776CB" w:rsidP="008776CB">
            <w:pPr>
              <w:keepNext/>
              <w:keepLines/>
              <w:overflowPunct w:val="0"/>
              <w:autoSpaceDE w:val="0"/>
              <w:autoSpaceDN w:val="0"/>
              <w:adjustRightInd w:val="0"/>
              <w:spacing w:after="0"/>
              <w:jc w:val="center"/>
              <w:textAlignment w:val="baseline"/>
              <w:rPr>
                <w:del w:id="580" w:author="Dorin PANAITOPOL" w:date="2025-02-07T23:05:00Z"/>
                <w:rFonts w:ascii="Arial" w:eastAsia="MS Mincho" w:hAnsi="Arial"/>
                <w:sz w:val="18"/>
                <w:lang w:eastAsia="zh-CN"/>
              </w:rPr>
            </w:pPr>
            <w:del w:id="581" w:author="Dorin PANAITOPOL" w:date="2025-02-07T23:05:00Z">
              <w:r w:rsidRPr="008776CB" w:rsidDel="00437D52">
                <w:rPr>
                  <w:rFonts w:ascii="Arial" w:eastAsia="MS Mincho" w:hAnsi="Arial"/>
                  <w:sz w:val="18"/>
                  <w:lang w:eastAsia="zh-CN"/>
                </w:rPr>
                <w:delText>8580</w:delText>
              </w:r>
            </w:del>
          </w:p>
        </w:tc>
      </w:tr>
      <w:tr w:rsidR="008776CB" w:rsidRPr="008776CB" w:rsidDel="00437D52" w14:paraId="44BD2F4D" w14:textId="55FF3BB3" w:rsidTr="008776CB">
        <w:trPr>
          <w:jc w:val="center"/>
          <w:del w:id="58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7B8D8B64" w14:textId="7AACBB18" w:rsidR="008776CB" w:rsidRPr="008776CB" w:rsidDel="00437D52" w:rsidRDefault="008776CB" w:rsidP="008776CB">
            <w:pPr>
              <w:keepNext/>
              <w:keepLines/>
              <w:overflowPunct w:val="0"/>
              <w:autoSpaceDE w:val="0"/>
              <w:autoSpaceDN w:val="0"/>
              <w:adjustRightInd w:val="0"/>
              <w:spacing w:after="0"/>
              <w:jc w:val="center"/>
              <w:textAlignment w:val="baseline"/>
              <w:rPr>
                <w:del w:id="583"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00297CA9" w14:textId="4F928F1D" w:rsidR="008776CB" w:rsidRPr="008776CB" w:rsidDel="00437D52" w:rsidRDefault="008776CB" w:rsidP="008776CB">
            <w:pPr>
              <w:keepNext/>
              <w:keepLines/>
              <w:overflowPunct w:val="0"/>
              <w:autoSpaceDE w:val="0"/>
              <w:autoSpaceDN w:val="0"/>
              <w:adjustRightInd w:val="0"/>
              <w:spacing w:after="0"/>
              <w:jc w:val="center"/>
              <w:textAlignment w:val="baseline"/>
              <w:rPr>
                <w:del w:id="584" w:author="Dorin PANAITOPOL" w:date="2025-02-07T23:05:00Z"/>
                <w:rFonts w:ascii="Arial" w:hAnsi="Arial"/>
                <w:sz w:val="18"/>
                <w:lang w:eastAsia="zh-CN"/>
              </w:rPr>
            </w:pPr>
            <w:del w:id="585" w:author="Dorin PANAITOPOL" w:date="2025-02-07T23:05:00Z">
              <w:r w:rsidRPr="008776CB" w:rsidDel="00437D52">
                <w:rPr>
                  <w:rFonts w:ascii="Arial" w:hAnsi="Arial"/>
                  <w:sz w:val="18"/>
                  <w:lang w:eastAsia="zh-CN"/>
                </w:rPr>
                <w:delText>67</w:delText>
              </w:r>
            </w:del>
          </w:p>
        </w:tc>
        <w:tc>
          <w:tcPr>
            <w:tcW w:w="967" w:type="dxa"/>
            <w:tcBorders>
              <w:top w:val="nil"/>
              <w:left w:val="nil"/>
              <w:bottom w:val="single" w:sz="4" w:space="0" w:color="auto"/>
              <w:right w:val="single" w:sz="4" w:space="0" w:color="auto"/>
            </w:tcBorders>
            <w:noWrap/>
            <w:hideMark/>
          </w:tcPr>
          <w:p w14:paraId="52A0004A" w14:textId="44892E11" w:rsidR="008776CB" w:rsidRPr="008776CB" w:rsidDel="00437D52" w:rsidRDefault="008776CB" w:rsidP="008776CB">
            <w:pPr>
              <w:keepNext/>
              <w:keepLines/>
              <w:overflowPunct w:val="0"/>
              <w:autoSpaceDE w:val="0"/>
              <w:autoSpaceDN w:val="0"/>
              <w:adjustRightInd w:val="0"/>
              <w:spacing w:after="0"/>
              <w:jc w:val="center"/>
              <w:textAlignment w:val="baseline"/>
              <w:rPr>
                <w:del w:id="586" w:author="Dorin PANAITOPOL" w:date="2025-02-07T23:05:00Z"/>
                <w:rFonts w:ascii="Arial" w:hAnsi="Arial"/>
                <w:sz w:val="18"/>
                <w:lang w:eastAsia="zh-CN"/>
              </w:rPr>
            </w:pPr>
            <w:del w:id="587"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F37E6C2" w14:textId="5DB9168B" w:rsidR="008776CB" w:rsidRPr="008776CB" w:rsidDel="00437D52" w:rsidRDefault="008776CB" w:rsidP="008776CB">
            <w:pPr>
              <w:keepNext/>
              <w:keepLines/>
              <w:overflowPunct w:val="0"/>
              <w:autoSpaceDE w:val="0"/>
              <w:autoSpaceDN w:val="0"/>
              <w:adjustRightInd w:val="0"/>
              <w:spacing w:after="0"/>
              <w:jc w:val="center"/>
              <w:textAlignment w:val="baseline"/>
              <w:rPr>
                <w:del w:id="588" w:author="Dorin PANAITOPOL" w:date="2025-02-07T23:05:00Z"/>
                <w:rFonts w:ascii="Arial" w:hAnsi="Arial"/>
                <w:sz w:val="18"/>
                <w:lang w:eastAsia="zh-CN"/>
              </w:rPr>
            </w:pPr>
            <w:del w:id="589"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7E9C7A76" w14:textId="20A2C091" w:rsidR="008776CB" w:rsidRPr="008776CB" w:rsidDel="00437D52" w:rsidRDefault="008776CB" w:rsidP="008776CB">
            <w:pPr>
              <w:keepNext/>
              <w:keepLines/>
              <w:overflowPunct w:val="0"/>
              <w:autoSpaceDE w:val="0"/>
              <w:autoSpaceDN w:val="0"/>
              <w:adjustRightInd w:val="0"/>
              <w:spacing w:after="0"/>
              <w:jc w:val="center"/>
              <w:textAlignment w:val="baseline"/>
              <w:rPr>
                <w:del w:id="590" w:author="Dorin PANAITOPOL" w:date="2025-02-07T23:05:00Z"/>
                <w:rFonts w:ascii="Arial" w:hAnsi="Arial"/>
                <w:sz w:val="18"/>
                <w:lang w:eastAsia="zh-CN"/>
              </w:rPr>
            </w:pPr>
            <w:del w:id="591"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41306D7" w14:textId="1EC24E00" w:rsidR="008776CB" w:rsidRPr="008776CB" w:rsidDel="00437D52" w:rsidRDefault="008776CB" w:rsidP="008776CB">
            <w:pPr>
              <w:keepNext/>
              <w:keepLines/>
              <w:overflowPunct w:val="0"/>
              <w:autoSpaceDE w:val="0"/>
              <w:autoSpaceDN w:val="0"/>
              <w:adjustRightInd w:val="0"/>
              <w:spacing w:after="0"/>
              <w:jc w:val="center"/>
              <w:textAlignment w:val="baseline"/>
              <w:rPr>
                <w:del w:id="592" w:author="Dorin PANAITOPOL" w:date="2025-02-07T23:05:00Z"/>
                <w:rFonts w:ascii="Arial" w:hAnsi="Arial"/>
                <w:sz w:val="18"/>
                <w:lang w:eastAsia="zh-CN"/>
              </w:rPr>
            </w:pPr>
            <w:del w:id="593" w:author="Dorin PANAITOPOL" w:date="2025-02-07T23:05:00Z">
              <w:r w:rsidRPr="008776CB" w:rsidDel="00437D52">
                <w:rPr>
                  <w:rFonts w:ascii="Arial" w:hAnsi="Arial"/>
                  <w:sz w:val="18"/>
                  <w:lang w:eastAsia="zh-CN"/>
                </w:rPr>
                <w:delText>47112</w:delText>
              </w:r>
            </w:del>
          </w:p>
        </w:tc>
        <w:tc>
          <w:tcPr>
            <w:tcW w:w="1057" w:type="dxa"/>
            <w:tcBorders>
              <w:top w:val="nil"/>
              <w:left w:val="nil"/>
              <w:bottom w:val="single" w:sz="4" w:space="0" w:color="auto"/>
              <w:right w:val="single" w:sz="4" w:space="0" w:color="auto"/>
            </w:tcBorders>
            <w:noWrap/>
            <w:hideMark/>
          </w:tcPr>
          <w:p w14:paraId="78FA3740" w14:textId="1F3708E1" w:rsidR="008776CB" w:rsidRPr="008776CB" w:rsidDel="00437D52" w:rsidRDefault="008776CB" w:rsidP="008776CB">
            <w:pPr>
              <w:keepNext/>
              <w:keepLines/>
              <w:overflowPunct w:val="0"/>
              <w:autoSpaceDE w:val="0"/>
              <w:autoSpaceDN w:val="0"/>
              <w:adjustRightInd w:val="0"/>
              <w:spacing w:after="0"/>
              <w:jc w:val="center"/>
              <w:textAlignment w:val="baseline"/>
              <w:rPr>
                <w:del w:id="594" w:author="Dorin PANAITOPOL" w:date="2025-02-07T23:05:00Z"/>
                <w:rFonts w:ascii="Arial" w:hAnsi="Arial"/>
                <w:sz w:val="18"/>
                <w:lang w:eastAsia="zh-CN"/>
              </w:rPr>
            </w:pPr>
            <w:del w:id="595"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32268797" w14:textId="1D5C6007" w:rsidR="008776CB" w:rsidRPr="008776CB" w:rsidDel="00437D52" w:rsidRDefault="008776CB" w:rsidP="008776CB">
            <w:pPr>
              <w:keepNext/>
              <w:keepLines/>
              <w:overflowPunct w:val="0"/>
              <w:autoSpaceDE w:val="0"/>
              <w:autoSpaceDN w:val="0"/>
              <w:adjustRightInd w:val="0"/>
              <w:spacing w:after="0"/>
              <w:jc w:val="center"/>
              <w:textAlignment w:val="baseline"/>
              <w:rPr>
                <w:del w:id="596" w:author="Dorin PANAITOPOL" w:date="2025-02-07T23:05:00Z"/>
                <w:rFonts w:ascii="Arial" w:hAnsi="Arial"/>
                <w:sz w:val="18"/>
                <w:lang w:eastAsia="zh-CN"/>
              </w:rPr>
            </w:pPr>
            <w:del w:id="597"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0B2C70B8" w14:textId="7BDCC089" w:rsidR="008776CB" w:rsidRPr="008776CB" w:rsidDel="00437D52" w:rsidRDefault="008776CB" w:rsidP="008776CB">
            <w:pPr>
              <w:keepNext/>
              <w:keepLines/>
              <w:overflowPunct w:val="0"/>
              <w:autoSpaceDE w:val="0"/>
              <w:autoSpaceDN w:val="0"/>
              <w:adjustRightInd w:val="0"/>
              <w:spacing w:after="0"/>
              <w:jc w:val="center"/>
              <w:textAlignment w:val="baseline"/>
              <w:rPr>
                <w:del w:id="598" w:author="Dorin PANAITOPOL" w:date="2025-02-07T23:05:00Z"/>
                <w:rFonts w:ascii="Arial" w:hAnsi="Arial"/>
                <w:sz w:val="18"/>
                <w:lang w:eastAsia="zh-CN"/>
              </w:rPr>
            </w:pPr>
            <w:del w:id="599" w:author="Dorin PANAITOPOL" w:date="2025-02-07T23:05:00Z">
              <w:r w:rsidRPr="008776CB" w:rsidDel="00437D52">
                <w:rPr>
                  <w:rFonts w:ascii="Arial" w:hAnsi="Arial"/>
                  <w:sz w:val="18"/>
                  <w:lang w:eastAsia="zh-CN"/>
                </w:rPr>
                <w:delText>6</w:delText>
              </w:r>
            </w:del>
          </w:p>
        </w:tc>
        <w:tc>
          <w:tcPr>
            <w:tcW w:w="925" w:type="dxa"/>
            <w:tcBorders>
              <w:top w:val="nil"/>
              <w:left w:val="nil"/>
              <w:bottom w:val="single" w:sz="4" w:space="0" w:color="auto"/>
              <w:right w:val="single" w:sz="4" w:space="0" w:color="auto"/>
            </w:tcBorders>
            <w:noWrap/>
            <w:hideMark/>
          </w:tcPr>
          <w:p w14:paraId="42ECF38C" w14:textId="5ED3395C" w:rsidR="008776CB" w:rsidRPr="008776CB" w:rsidDel="00437D52" w:rsidRDefault="008776CB" w:rsidP="008776CB">
            <w:pPr>
              <w:keepNext/>
              <w:keepLines/>
              <w:overflowPunct w:val="0"/>
              <w:autoSpaceDE w:val="0"/>
              <w:autoSpaceDN w:val="0"/>
              <w:adjustRightInd w:val="0"/>
              <w:spacing w:after="0"/>
              <w:jc w:val="center"/>
              <w:textAlignment w:val="baseline"/>
              <w:rPr>
                <w:del w:id="600" w:author="Dorin PANAITOPOL" w:date="2025-02-07T23:05:00Z"/>
                <w:rFonts w:ascii="Arial" w:hAnsi="Arial"/>
                <w:sz w:val="18"/>
                <w:lang w:eastAsia="zh-CN"/>
              </w:rPr>
            </w:pPr>
            <w:del w:id="601" w:author="Dorin PANAITOPOL" w:date="2025-02-07T23:05:00Z">
              <w:r w:rsidRPr="008776CB" w:rsidDel="00437D52">
                <w:rPr>
                  <w:rFonts w:ascii="Arial" w:hAnsi="Arial"/>
                  <w:sz w:val="18"/>
                  <w:lang w:eastAsia="zh-CN"/>
                </w:rPr>
                <w:delText>70752</w:delText>
              </w:r>
            </w:del>
          </w:p>
        </w:tc>
        <w:tc>
          <w:tcPr>
            <w:tcW w:w="1127" w:type="dxa"/>
            <w:tcBorders>
              <w:top w:val="nil"/>
              <w:left w:val="nil"/>
              <w:bottom w:val="single" w:sz="4" w:space="0" w:color="auto"/>
              <w:right w:val="single" w:sz="4" w:space="0" w:color="auto"/>
            </w:tcBorders>
            <w:noWrap/>
            <w:hideMark/>
          </w:tcPr>
          <w:p w14:paraId="17481E40" w14:textId="684C6658" w:rsidR="008776CB" w:rsidRPr="008776CB" w:rsidDel="00437D52" w:rsidRDefault="008776CB" w:rsidP="008776CB">
            <w:pPr>
              <w:keepNext/>
              <w:keepLines/>
              <w:overflowPunct w:val="0"/>
              <w:autoSpaceDE w:val="0"/>
              <w:autoSpaceDN w:val="0"/>
              <w:adjustRightInd w:val="0"/>
              <w:spacing w:after="0"/>
              <w:jc w:val="center"/>
              <w:textAlignment w:val="baseline"/>
              <w:rPr>
                <w:del w:id="602" w:author="Dorin PANAITOPOL" w:date="2025-02-07T23:05:00Z"/>
                <w:rFonts w:ascii="Arial" w:hAnsi="Arial"/>
                <w:sz w:val="18"/>
                <w:lang w:eastAsia="zh-CN"/>
              </w:rPr>
            </w:pPr>
            <w:del w:id="603" w:author="Dorin PANAITOPOL" w:date="2025-02-07T23:05:00Z">
              <w:r w:rsidRPr="008776CB" w:rsidDel="00437D52">
                <w:rPr>
                  <w:rFonts w:ascii="Arial" w:hAnsi="Arial"/>
                  <w:sz w:val="18"/>
                  <w:lang w:eastAsia="zh-CN"/>
                </w:rPr>
                <w:delText>8844</w:delText>
              </w:r>
            </w:del>
          </w:p>
        </w:tc>
      </w:tr>
      <w:tr w:rsidR="008776CB" w:rsidRPr="008776CB" w:rsidDel="00437D52" w14:paraId="24208352" w14:textId="6B7B202C" w:rsidTr="008776CB">
        <w:trPr>
          <w:jc w:val="center"/>
          <w:del w:id="60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8CC83B3" w14:textId="3BA213ED" w:rsidR="008776CB" w:rsidRPr="008776CB" w:rsidDel="00437D52" w:rsidRDefault="008776CB" w:rsidP="008776CB">
            <w:pPr>
              <w:keepNext/>
              <w:keepLines/>
              <w:overflowPunct w:val="0"/>
              <w:autoSpaceDE w:val="0"/>
              <w:autoSpaceDN w:val="0"/>
              <w:adjustRightInd w:val="0"/>
              <w:spacing w:after="0"/>
              <w:jc w:val="center"/>
              <w:textAlignment w:val="baseline"/>
              <w:rPr>
                <w:del w:id="605"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48E544FD" w14:textId="53E33307" w:rsidR="008776CB" w:rsidRPr="008776CB" w:rsidDel="00437D52" w:rsidRDefault="008776CB" w:rsidP="008776CB">
            <w:pPr>
              <w:keepNext/>
              <w:keepLines/>
              <w:overflowPunct w:val="0"/>
              <w:autoSpaceDE w:val="0"/>
              <w:autoSpaceDN w:val="0"/>
              <w:adjustRightInd w:val="0"/>
              <w:spacing w:after="0"/>
              <w:jc w:val="center"/>
              <w:textAlignment w:val="baseline"/>
              <w:rPr>
                <w:del w:id="606" w:author="Dorin PANAITOPOL" w:date="2025-02-07T23:05:00Z"/>
                <w:rFonts w:ascii="Arial" w:eastAsia="MS Mincho" w:hAnsi="Arial"/>
                <w:sz w:val="18"/>
                <w:lang w:eastAsia="zh-CN"/>
              </w:rPr>
            </w:pPr>
            <w:del w:id="607" w:author="Dorin PANAITOPOL" w:date="2025-02-07T23:05:00Z">
              <w:r w:rsidRPr="008776CB" w:rsidDel="00437D52">
                <w:rPr>
                  <w:rFonts w:ascii="Arial" w:eastAsia="MS Mincho" w:hAnsi="Arial"/>
                  <w:sz w:val="18"/>
                  <w:lang w:eastAsia="zh-CN"/>
                </w:rPr>
                <w:delText>78</w:delText>
              </w:r>
            </w:del>
          </w:p>
        </w:tc>
        <w:tc>
          <w:tcPr>
            <w:tcW w:w="967" w:type="dxa"/>
            <w:tcBorders>
              <w:top w:val="nil"/>
              <w:left w:val="nil"/>
              <w:bottom w:val="single" w:sz="4" w:space="0" w:color="auto"/>
              <w:right w:val="single" w:sz="4" w:space="0" w:color="auto"/>
            </w:tcBorders>
            <w:noWrap/>
            <w:hideMark/>
          </w:tcPr>
          <w:p w14:paraId="1E948B62" w14:textId="4E297BC5" w:rsidR="008776CB" w:rsidRPr="008776CB" w:rsidDel="00437D52" w:rsidRDefault="008776CB" w:rsidP="008776CB">
            <w:pPr>
              <w:keepNext/>
              <w:keepLines/>
              <w:overflowPunct w:val="0"/>
              <w:autoSpaceDE w:val="0"/>
              <w:autoSpaceDN w:val="0"/>
              <w:adjustRightInd w:val="0"/>
              <w:spacing w:after="0"/>
              <w:jc w:val="center"/>
              <w:textAlignment w:val="baseline"/>
              <w:rPr>
                <w:del w:id="608" w:author="Dorin PANAITOPOL" w:date="2025-02-07T23:05:00Z"/>
                <w:rFonts w:ascii="Arial" w:eastAsia="MS Mincho" w:hAnsi="Arial"/>
                <w:sz w:val="18"/>
                <w:lang w:eastAsia="zh-CN"/>
              </w:rPr>
            </w:pPr>
            <w:del w:id="609"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43B3F08A" w14:textId="287E0172" w:rsidR="008776CB" w:rsidRPr="008776CB" w:rsidDel="00437D52" w:rsidRDefault="008776CB" w:rsidP="008776CB">
            <w:pPr>
              <w:keepNext/>
              <w:keepLines/>
              <w:overflowPunct w:val="0"/>
              <w:autoSpaceDE w:val="0"/>
              <w:autoSpaceDN w:val="0"/>
              <w:adjustRightInd w:val="0"/>
              <w:spacing w:after="0"/>
              <w:jc w:val="center"/>
              <w:textAlignment w:val="baseline"/>
              <w:rPr>
                <w:del w:id="610" w:author="Dorin PANAITOPOL" w:date="2025-02-07T23:05:00Z"/>
                <w:rFonts w:ascii="Arial" w:eastAsia="MS Mincho" w:hAnsi="Arial"/>
                <w:sz w:val="18"/>
                <w:lang w:eastAsia="zh-CN"/>
              </w:rPr>
            </w:pPr>
            <w:del w:id="611"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91FB1FA" w14:textId="050A33D5" w:rsidR="008776CB" w:rsidRPr="008776CB" w:rsidDel="00437D52" w:rsidRDefault="008776CB" w:rsidP="008776CB">
            <w:pPr>
              <w:keepNext/>
              <w:keepLines/>
              <w:overflowPunct w:val="0"/>
              <w:autoSpaceDE w:val="0"/>
              <w:autoSpaceDN w:val="0"/>
              <w:adjustRightInd w:val="0"/>
              <w:spacing w:after="0"/>
              <w:jc w:val="center"/>
              <w:textAlignment w:val="baseline"/>
              <w:rPr>
                <w:del w:id="612" w:author="Dorin PANAITOPOL" w:date="2025-02-07T23:05:00Z"/>
                <w:rFonts w:ascii="Arial" w:eastAsia="MS Mincho" w:hAnsi="Arial"/>
                <w:sz w:val="18"/>
                <w:lang w:eastAsia="zh-CN"/>
              </w:rPr>
            </w:pPr>
            <w:del w:id="613"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FFBA779" w14:textId="73731571" w:rsidR="008776CB" w:rsidRPr="008776CB" w:rsidDel="00437D52" w:rsidRDefault="008776CB" w:rsidP="008776CB">
            <w:pPr>
              <w:keepNext/>
              <w:keepLines/>
              <w:overflowPunct w:val="0"/>
              <w:autoSpaceDE w:val="0"/>
              <w:autoSpaceDN w:val="0"/>
              <w:adjustRightInd w:val="0"/>
              <w:spacing w:after="0"/>
              <w:jc w:val="center"/>
              <w:textAlignment w:val="baseline"/>
              <w:rPr>
                <w:del w:id="614" w:author="Dorin PANAITOPOL" w:date="2025-02-07T23:05:00Z"/>
                <w:rFonts w:ascii="Arial" w:eastAsia="MS Mincho" w:hAnsi="Arial"/>
                <w:sz w:val="18"/>
                <w:lang w:eastAsia="zh-CN"/>
              </w:rPr>
            </w:pPr>
            <w:del w:id="615" w:author="Dorin PANAITOPOL" w:date="2025-02-07T23:05:00Z">
              <w:r w:rsidRPr="008776CB" w:rsidDel="00437D52">
                <w:rPr>
                  <w:rFonts w:ascii="Arial" w:eastAsia="MS Mincho" w:hAnsi="Arial"/>
                  <w:sz w:val="18"/>
                  <w:lang w:eastAsia="zh-CN"/>
                </w:rPr>
                <w:delText>55304</w:delText>
              </w:r>
            </w:del>
          </w:p>
        </w:tc>
        <w:tc>
          <w:tcPr>
            <w:tcW w:w="1057" w:type="dxa"/>
            <w:tcBorders>
              <w:top w:val="nil"/>
              <w:left w:val="nil"/>
              <w:bottom w:val="single" w:sz="4" w:space="0" w:color="auto"/>
              <w:right w:val="single" w:sz="4" w:space="0" w:color="auto"/>
            </w:tcBorders>
            <w:noWrap/>
            <w:hideMark/>
          </w:tcPr>
          <w:p w14:paraId="7454BD1F" w14:textId="210A908E" w:rsidR="008776CB" w:rsidRPr="008776CB" w:rsidDel="00437D52" w:rsidRDefault="008776CB" w:rsidP="008776CB">
            <w:pPr>
              <w:keepNext/>
              <w:keepLines/>
              <w:overflowPunct w:val="0"/>
              <w:autoSpaceDE w:val="0"/>
              <w:autoSpaceDN w:val="0"/>
              <w:adjustRightInd w:val="0"/>
              <w:spacing w:after="0"/>
              <w:jc w:val="center"/>
              <w:textAlignment w:val="baseline"/>
              <w:rPr>
                <w:del w:id="616" w:author="Dorin PANAITOPOL" w:date="2025-02-07T23:05:00Z"/>
                <w:rFonts w:ascii="Arial" w:eastAsia="MS Mincho" w:hAnsi="Arial"/>
                <w:sz w:val="18"/>
                <w:lang w:eastAsia="zh-CN"/>
              </w:rPr>
            </w:pPr>
            <w:del w:id="617"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1E84B50" w14:textId="2D585ED8" w:rsidR="008776CB" w:rsidRPr="008776CB" w:rsidDel="00437D52" w:rsidRDefault="008776CB" w:rsidP="008776CB">
            <w:pPr>
              <w:keepNext/>
              <w:keepLines/>
              <w:overflowPunct w:val="0"/>
              <w:autoSpaceDE w:val="0"/>
              <w:autoSpaceDN w:val="0"/>
              <w:adjustRightInd w:val="0"/>
              <w:spacing w:after="0"/>
              <w:jc w:val="center"/>
              <w:textAlignment w:val="baseline"/>
              <w:rPr>
                <w:del w:id="618" w:author="Dorin PANAITOPOL" w:date="2025-02-07T23:05:00Z"/>
                <w:rFonts w:ascii="Arial" w:eastAsia="MS Mincho" w:hAnsi="Arial"/>
                <w:sz w:val="18"/>
                <w:lang w:eastAsia="zh-CN"/>
              </w:rPr>
            </w:pPr>
            <w:del w:id="619"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79E4268" w14:textId="323B5458" w:rsidR="008776CB" w:rsidRPr="008776CB" w:rsidDel="00437D52" w:rsidRDefault="008776CB" w:rsidP="008776CB">
            <w:pPr>
              <w:keepNext/>
              <w:keepLines/>
              <w:overflowPunct w:val="0"/>
              <w:autoSpaceDE w:val="0"/>
              <w:autoSpaceDN w:val="0"/>
              <w:adjustRightInd w:val="0"/>
              <w:spacing w:after="0"/>
              <w:jc w:val="center"/>
              <w:textAlignment w:val="baseline"/>
              <w:rPr>
                <w:del w:id="620" w:author="Dorin PANAITOPOL" w:date="2025-02-07T23:05:00Z"/>
                <w:rFonts w:ascii="Arial" w:eastAsia="MS Mincho" w:hAnsi="Arial"/>
                <w:sz w:val="18"/>
                <w:lang w:eastAsia="zh-CN"/>
              </w:rPr>
            </w:pPr>
            <w:del w:id="621" w:author="Dorin PANAITOPOL" w:date="2025-02-07T23:05:00Z">
              <w:r w:rsidRPr="008776CB" w:rsidDel="00437D52">
                <w:rPr>
                  <w:rFonts w:ascii="Arial" w:eastAsia="MS Mincho"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0D6683D9" w14:textId="291F7F93" w:rsidR="008776CB" w:rsidRPr="008776CB" w:rsidDel="00437D52" w:rsidRDefault="008776CB" w:rsidP="008776CB">
            <w:pPr>
              <w:keepNext/>
              <w:keepLines/>
              <w:overflowPunct w:val="0"/>
              <w:autoSpaceDE w:val="0"/>
              <w:autoSpaceDN w:val="0"/>
              <w:adjustRightInd w:val="0"/>
              <w:spacing w:after="0"/>
              <w:jc w:val="center"/>
              <w:textAlignment w:val="baseline"/>
              <w:rPr>
                <w:del w:id="622" w:author="Dorin PANAITOPOL" w:date="2025-02-07T23:05:00Z"/>
                <w:rFonts w:ascii="Arial" w:eastAsia="MS Mincho" w:hAnsi="Arial"/>
                <w:sz w:val="18"/>
                <w:lang w:eastAsia="zh-CN"/>
              </w:rPr>
            </w:pPr>
            <w:del w:id="623" w:author="Dorin PANAITOPOL" w:date="2025-02-07T23:05:00Z">
              <w:r w:rsidRPr="008776CB" w:rsidDel="00437D52">
                <w:rPr>
                  <w:rFonts w:ascii="Arial" w:eastAsia="MS Mincho" w:hAnsi="Arial"/>
                  <w:sz w:val="18"/>
                  <w:lang w:eastAsia="zh-CN"/>
                </w:rPr>
                <w:delText>82368</w:delText>
              </w:r>
            </w:del>
          </w:p>
        </w:tc>
        <w:tc>
          <w:tcPr>
            <w:tcW w:w="1127" w:type="dxa"/>
            <w:tcBorders>
              <w:top w:val="nil"/>
              <w:left w:val="nil"/>
              <w:bottom w:val="single" w:sz="4" w:space="0" w:color="auto"/>
              <w:right w:val="single" w:sz="4" w:space="0" w:color="auto"/>
            </w:tcBorders>
            <w:noWrap/>
            <w:hideMark/>
          </w:tcPr>
          <w:p w14:paraId="30DCDD3F" w14:textId="386DE872" w:rsidR="008776CB" w:rsidRPr="008776CB" w:rsidDel="00437D52" w:rsidRDefault="008776CB" w:rsidP="008776CB">
            <w:pPr>
              <w:keepNext/>
              <w:keepLines/>
              <w:overflowPunct w:val="0"/>
              <w:autoSpaceDE w:val="0"/>
              <w:autoSpaceDN w:val="0"/>
              <w:adjustRightInd w:val="0"/>
              <w:spacing w:after="0"/>
              <w:jc w:val="center"/>
              <w:textAlignment w:val="baseline"/>
              <w:rPr>
                <w:del w:id="624" w:author="Dorin PANAITOPOL" w:date="2025-02-07T23:05:00Z"/>
                <w:rFonts w:ascii="Arial" w:eastAsia="MS Mincho" w:hAnsi="Arial"/>
                <w:sz w:val="18"/>
                <w:lang w:eastAsia="zh-CN"/>
              </w:rPr>
            </w:pPr>
            <w:del w:id="625" w:author="Dorin PANAITOPOL" w:date="2025-02-07T23:05:00Z">
              <w:r w:rsidRPr="008776CB" w:rsidDel="00437D52">
                <w:rPr>
                  <w:rFonts w:ascii="Arial" w:eastAsia="MS Mincho" w:hAnsi="Arial"/>
                  <w:sz w:val="18"/>
                  <w:lang w:eastAsia="zh-CN"/>
                </w:rPr>
                <w:delText>10296</w:delText>
              </w:r>
            </w:del>
          </w:p>
        </w:tc>
      </w:tr>
      <w:tr w:rsidR="008776CB" w:rsidRPr="008776CB" w:rsidDel="00437D52" w14:paraId="55D9D842" w14:textId="45084557" w:rsidTr="008776CB">
        <w:trPr>
          <w:jc w:val="center"/>
          <w:del w:id="62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0E5A9491" w14:textId="6D8E321D" w:rsidR="008776CB" w:rsidRPr="008776CB" w:rsidDel="00437D52" w:rsidRDefault="008776CB" w:rsidP="008776CB">
            <w:pPr>
              <w:keepNext/>
              <w:keepLines/>
              <w:overflowPunct w:val="0"/>
              <w:autoSpaceDE w:val="0"/>
              <w:autoSpaceDN w:val="0"/>
              <w:adjustRightInd w:val="0"/>
              <w:spacing w:after="0"/>
              <w:jc w:val="center"/>
              <w:textAlignment w:val="baseline"/>
              <w:rPr>
                <w:del w:id="62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440245DC" w14:textId="032585BD" w:rsidR="008776CB" w:rsidRPr="008776CB" w:rsidDel="00437D52" w:rsidRDefault="008776CB" w:rsidP="008776CB">
            <w:pPr>
              <w:keepNext/>
              <w:keepLines/>
              <w:overflowPunct w:val="0"/>
              <w:autoSpaceDE w:val="0"/>
              <w:autoSpaceDN w:val="0"/>
              <w:adjustRightInd w:val="0"/>
              <w:spacing w:after="0"/>
              <w:jc w:val="center"/>
              <w:textAlignment w:val="baseline"/>
              <w:rPr>
                <w:del w:id="628" w:author="Dorin PANAITOPOL" w:date="2025-02-07T23:05:00Z"/>
                <w:rFonts w:ascii="Arial" w:eastAsia="MS Mincho" w:hAnsi="Arial"/>
                <w:sz w:val="18"/>
                <w:lang w:eastAsia="zh-CN"/>
              </w:rPr>
            </w:pPr>
            <w:del w:id="629" w:author="Dorin PANAITOPOL" w:date="2025-02-07T23:05:00Z">
              <w:r w:rsidRPr="008776CB" w:rsidDel="00437D52">
                <w:rPr>
                  <w:rFonts w:ascii="Arial" w:eastAsia="MS Mincho" w:hAnsi="Arial"/>
                  <w:sz w:val="18"/>
                  <w:lang w:eastAsia="zh-CN"/>
                </w:rPr>
                <w:delText>79</w:delText>
              </w:r>
            </w:del>
          </w:p>
        </w:tc>
        <w:tc>
          <w:tcPr>
            <w:tcW w:w="967" w:type="dxa"/>
            <w:tcBorders>
              <w:top w:val="nil"/>
              <w:left w:val="nil"/>
              <w:bottom w:val="single" w:sz="4" w:space="0" w:color="auto"/>
              <w:right w:val="single" w:sz="4" w:space="0" w:color="auto"/>
            </w:tcBorders>
            <w:noWrap/>
            <w:hideMark/>
          </w:tcPr>
          <w:p w14:paraId="263ED1D4" w14:textId="5188593C" w:rsidR="008776CB" w:rsidRPr="008776CB" w:rsidDel="00437D52" w:rsidRDefault="008776CB" w:rsidP="008776CB">
            <w:pPr>
              <w:keepNext/>
              <w:keepLines/>
              <w:overflowPunct w:val="0"/>
              <w:autoSpaceDE w:val="0"/>
              <w:autoSpaceDN w:val="0"/>
              <w:adjustRightInd w:val="0"/>
              <w:spacing w:after="0"/>
              <w:jc w:val="center"/>
              <w:textAlignment w:val="baseline"/>
              <w:rPr>
                <w:del w:id="630" w:author="Dorin PANAITOPOL" w:date="2025-02-07T23:05:00Z"/>
                <w:rFonts w:ascii="Arial" w:eastAsia="MS Mincho" w:hAnsi="Arial"/>
                <w:sz w:val="18"/>
                <w:lang w:eastAsia="zh-CN"/>
              </w:rPr>
            </w:pPr>
            <w:del w:id="63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530481BD" w14:textId="76D427C4" w:rsidR="008776CB" w:rsidRPr="008776CB" w:rsidDel="00437D52" w:rsidRDefault="008776CB" w:rsidP="008776CB">
            <w:pPr>
              <w:keepNext/>
              <w:keepLines/>
              <w:overflowPunct w:val="0"/>
              <w:autoSpaceDE w:val="0"/>
              <w:autoSpaceDN w:val="0"/>
              <w:adjustRightInd w:val="0"/>
              <w:spacing w:after="0"/>
              <w:jc w:val="center"/>
              <w:textAlignment w:val="baseline"/>
              <w:rPr>
                <w:del w:id="632" w:author="Dorin PANAITOPOL" w:date="2025-02-07T23:05:00Z"/>
                <w:rFonts w:ascii="Arial" w:eastAsia="MS Mincho" w:hAnsi="Arial"/>
                <w:sz w:val="18"/>
                <w:lang w:eastAsia="zh-CN"/>
              </w:rPr>
            </w:pPr>
            <w:del w:id="63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EF213B0" w14:textId="44067A4C" w:rsidR="008776CB" w:rsidRPr="008776CB" w:rsidDel="00437D52" w:rsidRDefault="008776CB" w:rsidP="008776CB">
            <w:pPr>
              <w:keepNext/>
              <w:keepLines/>
              <w:overflowPunct w:val="0"/>
              <w:autoSpaceDE w:val="0"/>
              <w:autoSpaceDN w:val="0"/>
              <w:adjustRightInd w:val="0"/>
              <w:spacing w:after="0"/>
              <w:jc w:val="center"/>
              <w:textAlignment w:val="baseline"/>
              <w:rPr>
                <w:del w:id="634" w:author="Dorin PANAITOPOL" w:date="2025-02-07T23:05:00Z"/>
                <w:rFonts w:ascii="Arial" w:eastAsia="MS Mincho" w:hAnsi="Arial"/>
                <w:sz w:val="18"/>
                <w:lang w:eastAsia="zh-CN"/>
              </w:rPr>
            </w:pPr>
            <w:del w:id="63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57EA3395" w14:textId="478E8542" w:rsidR="008776CB" w:rsidRPr="008776CB" w:rsidDel="00437D52" w:rsidRDefault="008776CB" w:rsidP="008776CB">
            <w:pPr>
              <w:keepNext/>
              <w:keepLines/>
              <w:overflowPunct w:val="0"/>
              <w:autoSpaceDE w:val="0"/>
              <w:autoSpaceDN w:val="0"/>
              <w:adjustRightInd w:val="0"/>
              <w:spacing w:after="0"/>
              <w:jc w:val="center"/>
              <w:textAlignment w:val="baseline"/>
              <w:rPr>
                <w:del w:id="636" w:author="Dorin PANAITOPOL" w:date="2025-02-07T23:05:00Z"/>
                <w:rFonts w:ascii="Arial" w:eastAsia="MS Mincho" w:hAnsi="Arial"/>
                <w:sz w:val="18"/>
                <w:lang w:eastAsia="zh-CN"/>
              </w:rPr>
            </w:pPr>
            <w:del w:id="637" w:author="Dorin PANAITOPOL" w:date="2025-02-07T23:05:00Z">
              <w:r w:rsidRPr="008776CB" w:rsidDel="00437D52">
                <w:rPr>
                  <w:rFonts w:ascii="Arial" w:eastAsia="MS Mincho" w:hAnsi="Arial"/>
                  <w:sz w:val="18"/>
                  <w:lang w:eastAsia="zh-CN"/>
                </w:rPr>
                <w:delText>55304</w:delText>
              </w:r>
            </w:del>
          </w:p>
        </w:tc>
        <w:tc>
          <w:tcPr>
            <w:tcW w:w="1057" w:type="dxa"/>
            <w:tcBorders>
              <w:top w:val="nil"/>
              <w:left w:val="nil"/>
              <w:bottom w:val="single" w:sz="4" w:space="0" w:color="auto"/>
              <w:right w:val="single" w:sz="4" w:space="0" w:color="auto"/>
            </w:tcBorders>
            <w:noWrap/>
            <w:hideMark/>
          </w:tcPr>
          <w:p w14:paraId="4EC9C3A7" w14:textId="419B120A" w:rsidR="008776CB" w:rsidRPr="008776CB" w:rsidDel="00437D52" w:rsidRDefault="008776CB" w:rsidP="008776CB">
            <w:pPr>
              <w:keepNext/>
              <w:keepLines/>
              <w:overflowPunct w:val="0"/>
              <w:autoSpaceDE w:val="0"/>
              <w:autoSpaceDN w:val="0"/>
              <w:adjustRightInd w:val="0"/>
              <w:spacing w:after="0"/>
              <w:jc w:val="center"/>
              <w:textAlignment w:val="baseline"/>
              <w:rPr>
                <w:del w:id="638" w:author="Dorin PANAITOPOL" w:date="2025-02-07T23:05:00Z"/>
                <w:rFonts w:ascii="Arial" w:eastAsia="MS Mincho" w:hAnsi="Arial"/>
                <w:sz w:val="18"/>
                <w:lang w:eastAsia="zh-CN"/>
              </w:rPr>
            </w:pPr>
            <w:del w:id="63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2D63C66B" w14:textId="750FD409" w:rsidR="008776CB" w:rsidRPr="008776CB" w:rsidDel="00437D52" w:rsidRDefault="008776CB" w:rsidP="008776CB">
            <w:pPr>
              <w:keepNext/>
              <w:keepLines/>
              <w:overflowPunct w:val="0"/>
              <w:autoSpaceDE w:val="0"/>
              <w:autoSpaceDN w:val="0"/>
              <w:adjustRightInd w:val="0"/>
              <w:spacing w:after="0"/>
              <w:jc w:val="center"/>
              <w:textAlignment w:val="baseline"/>
              <w:rPr>
                <w:del w:id="640" w:author="Dorin PANAITOPOL" w:date="2025-02-07T23:05:00Z"/>
                <w:rFonts w:ascii="Arial" w:eastAsia="MS Mincho" w:hAnsi="Arial"/>
                <w:sz w:val="18"/>
                <w:lang w:eastAsia="zh-CN"/>
              </w:rPr>
            </w:pPr>
            <w:del w:id="64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67BFCE29" w14:textId="7B464544" w:rsidR="008776CB" w:rsidRPr="008776CB" w:rsidDel="00437D52" w:rsidRDefault="008776CB" w:rsidP="008776CB">
            <w:pPr>
              <w:keepNext/>
              <w:keepLines/>
              <w:overflowPunct w:val="0"/>
              <w:autoSpaceDE w:val="0"/>
              <w:autoSpaceDN w:val="0"/>
              <w:adjustRightInd w:val="0"/>
              <w:spacing w:after="0"/>
              <w:jc w:val="center"/>
              <w:textAlignment w:val="baseline"/>
              <w:rPr>
                <w:del w:id="642" w:author="Dorin PANAITOPOL" w:date="2025-02-07T23:05:00Z"/>
                <w:rFonts w:ascii="Arial" w:eastAsia="MS Mincho" w:hAnsi="Arial"/>
                <w:sz w:val="18"/>
                <w:lang w:eastAsia="zh-CN"/>
              </w:rPr>
            </w:pPr>
            <w:del w:id="643" w:author="Dorin PANAITOPOL" w:date="2025-02-07T23:05:00Z">
              <w:r w:rsidRPr="008776CB" w:rsidDel="00437D52">
                <w:rPr>
                  <w:rFonts w:ascii="Arial" w:eastAsia="MS Mincho"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4454EC30" w14:textId="51DC4666" w:rsidR="008776CB" w:rsidRPr="008776CB" w:rsidDel="00437D52" w:rsidRDefault="008776CB" w:rsidP="008776CB">
            <w:pPr>
              <w:keepNext/>
              <w:keepLines/>
              <w:overflowPunct w:val="0"/>
              <w:autoSpaceDE w:val="0"/>
              <w:autoSpaceDN w:val="0"/>
              <w:adjustRightInd w:val="0"/>
              <w:spacing w:after="0"/>
              <w:jc w:val="center"/>
              <w:textAlignment w:val="baseline"/>
              <w:rPr>
                <w:del w:id="644" w:author="Dorin PANAITOPOL" w:date="2025-02-07T23:05:00Z"/>
                <w:rFonts w:ascii="Arial" w:eastAsia="MS Mincho" w:hAnsi="Arial"/>
                <w:sz w:val="18"/>
                <w:lang w:eastAsia="zh-CN"/>
              </w:rPr>
            </w:pPr>
            <w:del w:id="645" w:author="Dorin PANAITOPOL" w:date="2025-02-07T23:05:00Z">
              <w:r w:rsidRPr="008776CB" w:rsidDel="00437D52">
                <w:rPr>
                  <w:rFonts w:ascii="Arial" w:eastAsia="MS Mincho" w:hAnsi="Arial"/>
                  <w:sz w:val="18"/>
                  <w:lang w:eastAsia="zh-CN"/>
                </w:rPr>
                <w:delText>83424</w:delText>
              </w:r>
            </w:del>
          </w:p>
        </w:tc>
        <w:tc>
          <w:tcPr>
            <w:tcW w:w="1127" w:type="dxa"/>
            <w:tcBorders>
              <w:top w:val="nil"/>
              <w:left w:val="nil"/>
              <w:bottom w:val="single" w:sz="4" w:space="0" w:color="auto"/>
              <w:right w:val="single" w:sz="4" w:space="0" w:color="auto"/>
            </w:tcBorders>
            <w:noWrap/>
            <w:hideMark/>
          </w:tcPr>
          <w:p w14:paraId="08F5B97E" w14:textId="0A85AB46" w:rsidR="008776CB" w:rsidRPr="008776CB" w:rsidDel="00437D52" w:rsidRDefault="008776CB" w:rsidP="008776CB">
            <w:pPr>
              <w:keepNext/>
              <w:keepLines/>
              <w:overflowPunct w:val="0"/>
              <w:autoSpaceDE w:val="0"/>
              <w:autoSpaceDN w:val="0"/>
              <w:adjustRightInd w:val="0"/>
              <w:spacing w:after="0"/>
              <w:jc w:val="center"/>
              <w:textAlignment w:val="baseline"/>
              <w:rPr>
                <w:del w:id="646" w:author="Dorin PANAITOPOL" w:date="2025-02-07T23:05:00Z"/>
                <w:rFonts w:ascii="Arial" w:eastAsia="MS Mincho" w:hAnsi="Arial"/>
                <w:sz w:val="18"/>
                <w:lang w:eastAsia="zh-CN"/>
              </w:rPr>
            </w:pPr>
            <w:del w:id="647" w:author="Dorin PANAITOPOL" w:date="2025-02-07T23:05:00Z">
              <w:r w:rsidRPr="008776CB" w:rsidDel="00437D52">
                <w:rPr>
                  <w:rFonts w:ascii="Arial" w:eastAsia="MS Mincho" w:hAnsi="Arial"/>
                  <w:sz w:val="18"/>
                  <w:lang w:eastAsia="zh-CN"/>
                </w:rPr>
                <w:delText>10428</w:delText>
              </w:r>
            </w:del>
          </w:p>
        </w:tc>
      </w:tr>
      <w:tr w:rsidR="008776CB" w:rsidRPr="008776CB" w:rsidDel="00437D52" w14:paraId="6BDE0164" w14:textId="4D5C9462" w:rsidTr="008776CB">
        <w:trPr>
          <w:jc w:val="center"/>
          <w:del w:id="648"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214A52BD" w14:textId="6958FB30" w:rsidR="008776CB" w:rsidRPr="008776CB" w:rsidDel="00437D52" w:rsidRDefault="008776CB" w:rsidP="008776CB">
            <w:pPr>
              <w:keepNext/>
              <w:keepLines/>
              <w:overflowPunct w:val="0"/>
              <w:autoSpaceDE w:val="0"/>
              <w:autoSpaceDN w:val="0"/>
              <w:adjustRightInd w:val="0"/>
              <w:spacing w:after="0"/>
              <w:jc w:val="center"/>
              <w:textAlignment w:val="baseline"/>
              <w:rPr>
                <w:del w:id="649"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3B54F2AE" w14:textId="15A93F73" w:rsidR="008776CB" w:rsidRPr="008776CB" w:rsidDel="00437D52" w:rsidRDefault="008776CB" w:rsidP="008776CB">
            <w:pPr>
              <w:keepNext/>
              <w:keepLines/>
              <w:overflowPunct w:val="0"/>
              <w:autoSpaceDE w:val="0"/>
              <w:autoSpaceDN w:val="0"/>
              <w:adjustRightInd w:val="0"/>
              <w:spacing w:after="0"/>
              <w:jc w:val="center"/>
              <w:textAlignment w:val="baseline"/>
              <w:rPr>
                <w:del w:id="650" w:author="Dorin PANAITOPOL" w:date="2025-02-07T23:05:00Z"/>
                <w:rFonts w:ascii="Arial" w:hAnsi="Arial"/>
                <w:sz w:val="18"/>
                <w:lang w:eastAsia="zh-CN"/>
              </w:rPr>
            </w:pPr>
            <w:del w:id="651" w:author="Dorin PANAITOPOL" w:date="2025-02-07T23:05:00Z">
              <w:r w:rsidRPr="008776CB" w:rsidDel="00437D52">
                <w:rPr>
                  <w:rFonts w:ascii="Arial" w:hAnsi="Arial"/>
                  <w:sz w:val="18"/>
                  <w:lang w:eastAsia="zh-CN"/>
                </w:rPr>
                <w:delText>80</w:delText>
              </w:r>
            </w:del>
          </w:p>
        </w:tc>
        <w:tc>
          <w:tcPr>
            <w:tcW w:w="967" w:type="dxa"/>
            <w:tcBorders>
              <w:top w:val="nil"/>
              <w:left w:val="nil"/>
              <w:bottom w:val="single" w:sz="4" w:space="0" w:color="auto"/>
              <w:right w:val="single" w:sz="4" w:space="0" w:color="auto"/>
            </w:tcBorders>
            <w:noWrap/>
            <w:hideMark/>
          </w:tcPr>
          <w:p w14:paraId="44EEC4C4" w14:textId="18F3DE8B" w:rsidR="008776CB" w:rsidRPr="008776CB" w:rsidDel="00437D52" w:rsidRDefault="008776CB" w:rsidP="008776CB">
            <w:pPr>
              <w:keepNext/>
              <w:keepLines/>
              <w:overflowPunct w:val="0"/>
              <w:autoSpaceDE w:val="0"/>
              <w:autoSpaceDN w:val="0"/>
              <w:adjustRightInd w:val="0"/>
              <w:spacing w:after="0"/>
              <w:jc w:val="center"/>
              <w:textAlignment w:val="baseline"/>
              <w:rPr>
                <w:del w:id="652" w:author="Dorin PANAITOPOL" w:date="2025-02-07T23:05:00Z"/>
                <w:rFonts w:ascii="Arial" w:hAnsi="Arial"/>
                <w:sz w:val="18"/>
                <w:lang w:eastAsia="zh-CN"/>
              </w:rPr>
            </w:pPr>
            <w:del w:id="653"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16FF7EF4" w14:textId="5EAD4413" w:rsidR="008776CB" w:rsidRPr="008776CB" w:rsidDel="00437D52" w:rsidRDefault="008776CB" w:rsidP="008776CB">
            <w:pPr>
              <w:keepNext/>
              <w:keepLines/>
              <w:overflowPunct w:val="0"/>
              <w:autoSpaceDE w:val="0"/>
              <w:autoSpaceDN w:val="0"/>
              <w:adjustRightInd w:val="0"/>
              <w:spacing w:after="0"/>
              <w:jc w:val="center"/>
              <w:textAlignment w:val="baseline"/>
              <w:rPr>
                <w:del w:id="654" w:author="Dorin PANAITOPOL" w:date="2025-02-07T23:05:00Z"/>
                <w:rFonts w:ascii="Arial" w:hAnsi="Arial"/>
                <w:sz w:val="18"/>
                <w:lang w:eastAsia="zh-CN"/>
              </w:rPr>
            </w:pPr>
            <w:del w:id="655"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2B611C2" w14:textId="381974FB" w:rsidR="008776CB" w:rsidRPr="008776CB" w:rsidDel="00437D52" w:rsidRDefault="008776CB" w:rsidP="008776CB">
            <w:pPr>
              <w:keepNext/>
              <w:keepLines/>
              <w:overflowPunct w:val="0"/>
              <w:autoSpaceDE w:val="0"/>
              <w:autoSpaceDN w:val="0"/>
              <w:adjustRightInd w:val="0"/>
              <w:spacing w:after="0"/>
              <w:jc w:val="center"/>
              <w:textAlignment w:val="baseline"/>
              <w:rPr>
                <w:del w:id="656" w:author="Dorin PANAITOPOL" w:date="2025-02-07T23:05:00Z"/>
                <w:rFonts w:ascii="Arial" w:hAnsi="Arial"/>
                <w:sz w:val="18"/>
                <w:lang w:eastAsia="zh-CN"/>
              </w:rPr>
            </w:pPr>
            <w:del w:id="657"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DD42560" w14:textId="43A98020" w:rsidR="008776CB" w:rsidRPr="008776CB" w:rsidDel="00437D52" w:rsidRDefault="008776CB" w:rsidP="008776CB">
            <w:pPr>
              <w:keepNext/>
              <w:keepLines/>
              <w:overflowPunct w:val="0"/>
              <w:autoSpaceDE w:val="0"/>
              <w:autoSpaceDN w:val="0"/>
              <w:adjustRightInd w:val="0"/>
              <w:spacing w:after="0"/>
              <w:jc w:val="center"/>
              <w:textAlignment w:val="baseline"/>
              <w:rPr>
                <w:del w:id="658" w:author="Dorin PANAITOPOL" w:date="2025-02-07T23:05:00Z"/>
                <w:rFonts w:ascii="Arial" w:hAnsi="Arial"/>
                <w:sz w:val="18"/>
                <w:lang w:eastAsia="zh-CN"/>
              </w:rPr>
            </w:pPr>
            <w:del w:id="659" w:author="Dorin PANAITOPOL" w:date="2025-02-07T23:05:00Z">
              <w:r w:rsidRPr="008776CB" w:rsidDel="00437D52">
                <w:rPr>
                  <w:rFonts w:ascii="Arial" w:hAnsi="Arial"/>
                  <w:sz w:val="18"/>
                  <w:lang w:eastAsia="zh-CN"/>
                </w:rPr>
                <w:delText>56368</w:delText>
              </w:r>
            </w:del>
          </w:p>
        </w:tc>
        <w:tc>
          <w:tcPr>
            <w:tcW w:w="1057" w:type="dxa"/>
            <w:tcBorders>
              <w:top w:val="nil"/>
              <w:left w:val="nil"/>
              <w:bottom w:val="single" w:sz="4" w:space="0" w:color="auto"/>
              <w:right w:val="single" w:sz="4" w:space="0" w:color="auto"/>
            </w:tcBorders>
            <w:noWrap/>
            <w:hideMark/>
          </w:tcPr>
          <w:p w14:paraId="4EAAD547" w14:textId="58A51547" w:rsidR="008776CB" w:rsidRPr="008776CB" w:rsidDel="00437D52" w:rsidRDefault="008776CB" w:rsidP="008776CB">
            <w:pPr>
              <w:keepNext/>
              <w:keepLines/>
              <w:overflowPunct w:val="0"/>
              <w:autoSpaceDE w:val="0"/>
              <w:autoSpaceDN w:val="0"/>
              <w:adjustRightInd w:val="0"/>
              <w:spacing w:after="0"/>
              <w:jc w:val="center"/>
              <w:textAlignment w:val="baseline"/>
              <w:rPr>
                <w:del w:id="660" w:author="Dorin PANAITOPOL" w:date="2025-02-07T23:05:00Z"/>
                <w:rFonts w:ascii="Arial" w:hAnsi="Arial"/>
                <w:sz w:val="18"/>
                <w:lang w:eastAsia="zh-CN"/>
              </w:rPr>
            </w:pPr>
            <w:del w:id="661"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0AC4D2F2" w14:textId="502E33D6" w:rsidR="008776CB" w:rsidRPr="008776CB" w:rsidDel="00437D52" w:rsidRDefault="008776CB" w:rsidP="008776CB">
            <w:pPr>
              <w:keepNext/>
              <w:keepLines/>
              <w:overflowPunct w:val="0"/>
              <w:autoSpaceDE w:val="0"/>
              <w:autoSpaceDN w:val="0"/>
              <w:adjustRightInd w:val="0"/>
              <w:spacing w:after="0"/>
              <w:jc w:val="center"/>
              <w:textAlignment w:val="baseline"/>
              <w:rPr>
                <w:del w:id="662" w:author="Dorin PANAITOPOL" w:date="2025-02-07T23:05:00Z"/>
                <w:rFonts w:ascii="Arial" w:hAnsi="Arial"/>
                <w:sz w:val="18"/>
                <w:lang w:eastAsia="zh-CN"/>
              </w:rPr>
            </w:pPr>
            <w:del w:id="663"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BDD52B3" w14:textId="178779ED" w:rsidR="008776CB" w:rsidRPr="008776CB" w:rsidDel="00437D52" w:rsidRDefault="008776CB" w:rsidP="008776CB">
            <w:pPr>
              <w:keepNext/>
              <w:keepLines/>
              <w:overflowPunct w:val="0"/>
              <w:autoSpaceDE w:val="0"/>
              <w:autoSpaceDN w:val="0"/>
              <w:adjustRightInd w:val="0"/>
              <w:spacing w:after="0"/>
              <w:jc w:val="center"/>
              <w:textAlignment w:val="baseline"/>
              <w:rPr>
                <w:del w:id="664" w:author="Dorin PANAITOPOL" w:date="2025-02-07T23:05:00Z"/>
                <w:rFonts w:ascii="Arial" w:hAnsi="Arial"/>
                <w:sz w:val="18"/>
                <w:lang w:eastAsia="zh-CN"/>
              </w:rPr>
            </w:pPr>
            <w:del w:id="665" w:author="Dorin PANAITOPOL" w:date="2025-02-07T23:05:00Z">
              <w:r w:rsidRPr="008776CB" w:rsidDel="00437D52">
                <w:rPr>
                  <w:rFonts w:ascii="Arial"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34BA6D20" w14:textId="435D4320" w:rsidR="008776CB" w:rsidRPr="008776CB" w:rsidDel="00437D52" w:rsidRDefault="008776CB" w:rsidP="008776CB">
            <w:pPr>
              <w:keepNext/>
              <w:keepLines/>
              <w:overflowPunct w:val="0"/>
              <w:autoSpaceDE w:val="0"/>
              <w:autoSpaceDN w:val="0"/>
              <w:adjustRightInd w:val="0"/>
              <w:spacing w:after="0"/>
              <w:jc w:val="center"/>
              <w:textAlignment w:val="baseline"/>
              <w:rPr>
                <w:del w:id="666" w:author="Dorin PANAITOPOL" w:date="2025-02-07T23:05:00Z"/>
                <w:rFonts w:ascii="Arial" w:hAnsi="Arial"/>
                <w:sz w:val="18"/>
                <w:lang w:eastAsia="zh-CN"/>
              </w:rPr>
            </w:pPr>
            <w:del w:id="667" w:author="Dorin PANAITOPOL" w:date="2025-02-07T23:05:00Z">
              <w:r w:rsidRPr="008776CB" w:rsidDel="00437D52">
                <w:rPr>
                  <w:rFonts w:ascii="Arial" w:hAnsi="Arial"/>
                  <w:sz w:val="18"/>
                  <w:lang w:eastAsia="zh-CN"/>
                </w:rPr>
                <w:delText>84480</w:delText>
              </w:r>
            </w:del>
          </w:p>
        </w:tc>
        <w:tc>
          <w:tcPr>
            <w:tcW w:w="1127" w:type="dxa"/>
            <w:tcBorders>
              <w:top w:val="nil"/>
              <w:left w:val="nil"/>
              <w:bottom w:val="single" w:sz="4" w:space="0" w:color="auto"/>
              <w:right w:val="single" w:sz="4" w:space="0" w:color="auto"/>
            </w:tcBorders>
            <w:noWrap/>
            <w:hideMark/>
          </w:tcPr>
          <w:p w14:paraId="6EF94521" w14:textId="6BE50E25" w:rsidR="008776CB" w:rsidRPr="008776CB" w:rsidDel="00437D52" w:rsidRDefault="008776CB" w:rsidP="008776CB">
            <w:pPr>
              <w:keepNext/>
              <w:keepLines/>
              <w:overflowPunct w:val="0"/>
              <w:autoSpaceDE w:val="0"/>
              <w:autoSpaceDN w:val="0"/>
              <w:adjustRightInd w:val="0"/>
              <w:spacing w:after="0"/>
              <w:jc w:val="center"/>
              <w:textAlignment w:val="baseline"/>
              <w:rPr>
                <w:del w:id="668" w:author="Dorin PANAITOPOL" w:date="2025-02-07T23:05:00Z"/>
                <w:rFonts w:ascii="Arial" w:hAnsi="Arial"/>
                <w:sz w:val="18"/>
                <w:lang w:eastAsia="zh-CN"/>
              </w:rPr>
            </w:pPr>
            <w:del w:id="669" w:author="Dorin PANAITOPOL" w:date="2025-02-07T23:05:00Z">
              <w:r w:rsidRPr="008776CB" w:rsidDel="00437D52">
                <w:rPr>
                  <w:rFonts w:ascii="Arial" w:hAnsi="Arial"/>
                  <w:sz w:val="18"/>
                  <w:lang w:eastAsia="zh-CN"/>
                </w:rPr>
                <w:delText>10560</w:delText>
              </w:r>
            </w:del>
          </w:p>
        </w:tc>
      </w:tr>
      <w:tr w:rsidR="008776CB" w:rsidRPr="008776CB" w:rsidDel="00437D52" w14:paraId="7F45DBC7" w14:textId="3AB53E69" w:rsidTr="008776CB">
        <w:trPr>
          <w:jc w:val="center"/>
          <w:del w:id="670"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EE843A7" w14:textId="73B53FA7" w:rsidR="008776CB" w:rsidRPr="008776CB" w:rsidDel="00437D52" w:rsidRDefault="008776CB" w:rsidP="008776CB">
            <w:pPr>
              <w:keepNext/>
              <w:keepLines/>
              <w:overflowPunct w:val="0"/>
              <w:autoSpaceDE w:val="0"/>
              <w:autoSpaceDN w:val="0"/>
              <w:adjustRightInd w:val="0"/>
              <w:spacing w:after="0"/>
              <w:jc w:val="center"/>
              <w:textAlignment w:val="baseline"/>
              <w:rPr>
                <w:del w:id="671" w:author="Dorin PANAITOPOL" w:date="2025-02-07T23:05:00Z"/>
                <w:rFonts w:ascii="Arial" w:hAnsi="Arial"/>
                <w:sz w:val="18"/>
                <w:lang w:eastAsia="zh-CN"/>
              </w:rPr>
            </w:pPr>
          </w:p>
        </w:tc>
        <w:tc>
          <w:tcPr>
            <w:tcW w:w="1027" w:type="dxa"/>
            <w:tcBorders>
              <w:top w:val="nil"/>
              <w:left w:val="nil"/>
              <w:bottom w:val="single" w:sz="4" w:space="0" w:color="auto"/>
              <w:right w:val="single" w:sz="4" w:space="0" w:color="auto"/>
            </w:tcBorders>
            <w:noWrap/>
            <w:hideMark/>
          </w:tcPr>
          <w:p w14:paraId="6F782DEA" w14:textId="0B57D186" w:rsidR="008776CB" w:rsidRPr="008776CB" w:rsidDel="00437D52" w:rsidRDefault="008776CB" w:rsidP="008776CB">
            <w:pPr>
              <w:keepNext/>
              <w:keepLines/>
              <w:overflowPunct w:val="0"/>
              <w:autoSpaceDE w:val="0"/>
              <w:autoSpaceDN w:val="0"/>
              <w:adjustRightInd w:val="0"/>
              <w:spacing w:after="0"/>
              <w:jc w:val="center"/>
              <w:textAlignment w:val="baseline"/>
              <w:rPr>
                <w:del w:id="672" w:author="Dorin PANAITOPOL" w:date="2025-02-07T23:05:00Z"/>
                <w:rFonts w:ascii="Arial" w:hAnsi="Arial"/>
                <w:sz w:val="18"/>
                <w:lang w:eastAsia="zh-CN"/>
              </w:rPr>
            </w:pPr>
            <w:del w:id="673" w:author="Dorin PANAITOPOL" w:date="2025-02-07T23:05:00Z">
              <w:r w:rsidRPr="008776CB" w:rsidDel="00437D52">
                <w:rPr>
                  <w:rFonts w:ascii="Arial" w:hAnsi="Arial"/>
                  <w:sz w:val="18"/>
                  <w:lang w:eastAsia="zh-CN"/>
                </w:rPr>
                <w:delText>81</w:delText>
              </w:r>
            </w:del>
          </w:p>
        </w:tc>
        <w:tc>
          <w:tcPr>
            <w:tcW w:w="967" w:type="dxa"/>
            <w:tcBorders>
              <w:top w:val="nil"/>
              <w:left w:val="nil"/>
              <w:bottom w:val="single" w:sz="4" w:space="0" w:color="auto"/>
              <w:right w:val="single" w:sz="4" w:space="0" w:color="auto"/>
            </w:tcBorders>
            <w:noWrap/>
            <w:hideMark/>
          </w:tcPr>
          <w:p w14:paraId="70865873" w14:textId="430DABDD" w:rsidR="008776CB" w:rsidRPr="008776CB" w:rsidDel="00437D52" w:rsidRDefault="008776CB" w:rsidP="008776CB">
            <w:pPr>
              <w:keepNext/>
              <w:keepLines/>
              <w:overflowPunct w:val="0"/>
              <w:autoSpaceDE w:val="0"/>
              <w:autoSpaceDN w:val="0"/>
              <w:adjustRightInd w:val="0"/>
              <w:spacing w:after="0"/>
              <w:jc w:val="center"/>
              <w:textAlignment w:val="baseline"/>
              <w:rPr>
                <w:del w:id="674" w:author="Dorin PANAITOPOL" w:date="2025-02-07T23:05:00Z"/>
                <w:rFonts w:ascii="Arial" w:hAnsi="Arial"/>
                <w:sz w:val="18"/>
                <w:lang w:eastAsia="zh-CN"/>
              </w:rPr>
            </w:pPr>
            <w:del w:id="675"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6CFC2A16" w14:textId="7E87213C" w:rsidR="008776CB" w:rsidRPr="008776CB" w:rsidDel="00437D52" w:rsidRDefault="008776CB" w:rsidP="008776CB">
            <w:pPr>
              <w:keepNext/>
              <w:keepLines/>
              <w:overflowPunct w:val="0"/>
              <w:autoSpaceDE w:val="0"/>
              <w:autoSpaceDN w:val="0"/>
              <w:adjustRightInd w:val="0"/>
              <w:spacing w:after="0"/>
              <w:jc w:val="center"/>
              <w:textAlignment w:val="baseline"/>
              <w:rPr>
                <w:del w:id="676" w:author="Dorin PANAITOPOL" w:date="2025-02-07T23:05:00Z"/>
                <w:rFonts w:ascii="Arial" w:hAnsi="Arial"/>
                <w:sz w:val="18"/>
                <w:lang w:eastAsia="zh-CN"/>
              </w:rPr>
            </w:pPr>
            <w:del w:id="677"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20E78701" w14:textId="211306D7" w:rsidR="008776CB" w:rsidRPr="008776CB" w:rsidDel="00437D52" w:rsidRDefault="008776CB" w:rsidP="008776CB">
            <w:pPr>
              <w:keepNext/>
              <w:keepLines/>
              <w:overflowPunct w:val="0"/>
              <w:autoSpaceDE w:val="0"/>
              <w:autoSpaceDN w:val="0"/>
              <w:adjustRightInd w:val="0"/>
              <w:spacing w:after="0"/>
              <w:jc w:val="center"/>
              <w:textAlignment w:val="baseline"/>
              <w:rPr>
                <w:del w:id="678" w:author="Dorin PANAITOPOL" w:date="2025-02-07T23:05:00Z"/>
                <w:rFonts w:ascii="Arial" w:hAnsi="Arial"/>
                <w:sz w:val="18"/>
                <w:lang w:eastAsia="zh-CN"/>
              </w:rPr>
            </w:pPr>
            <w:del w:id="679"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D32F253" w14:textId="71FA2C50" w:rsidR="008776CB" w:rsidRPr="008776CB" w:rsidDel="00437D52" w:rsidRDefault="008776CB" w:rsidP="008776CB">
            <w:pPr>
              <w:keepNext/>
              <w:keepLines/>
              <w:overflowPunct w:val="0"/>
              <w:autoSpaceDE w:val="0"/>
              <w:autoSpaceDN w:val="0"/>
              <w:adjustRightInd w:val="0"/>
              <w:spacing w:after="0"/>
              <w:jc w:val="center"/>
              <w:textAlignment w:val="baseline"/>
              <w:rPr>
                <w:del w:id="680" w:author="Dorin PANAITOPOL" w:date="2025-02-07T23:05:00Z"/>
                <w:rFonts w:ascii="Arial" w:hAnsi="Arial"/>
                <w:sz w:val="18"/>
                <w:lang w:eastAsia="zh-CN"/>
              </w:rPr>
            </w:pPr>
            <w:del w:id="681" w:author="Dorin PANAITOPOL" w:date="2025-02-07T23:05:00Z">
              <w:r w:rsidRPr="008776CB" w:rsidDel="00437D52">
                <w:rPr>
                  <w:rFonts w:ascii="Arial" w:hAnsi="Arial"/>
                  <w:sz w:val="18"/>
                  <w:lang w:eastAsia="zh-CN"/>
                </w:rPr>
                <w:delText>57376</w:delText>
              </w:r>
            </w:del>
          </w:p>
        </w:tc>
        <w:tc>
          <w:tcPr>
            <w:tcW w:w="1057" w:type="dxa"/>
            <w:tcBorders>
              <w:top w:val="nil"/>
              <w:left w:val="nil"/>
              <w:bottom w:val="single" w:sz="4" w:space="0" w:color="auto"/>
              <w:right w:val="single" w:sz="4" w:space="0" w:color="auto"/>
            </w:tcBorders>
            <w:noWrap/>
            <w:hideMark/>
          </w:tcPr>
          <w:p w14:paraId="5687467F" w14:textId="2582DA79" w:rsidR="008776CB" w:rsidRPr="008776CB" w:rsidDel="00437D52" w:rsidRDefault="008776CB" w:rsidP="008776CB">
            <w:pPr>
              <w:keepNext/>
              <w:keepLines/>
              <w:overflowPunct w:val="0"/>
              <w:autoSpaceDE w:val="0"/>
              <w:autoSpaceDN w:val="0"/>
              <w:adjustRightInd w:val="0"/>
              <w:spacing w:after="0"/>
              <w:jc w:val="center"/>
              <w:textAlignment w:val="baseline"/>
              <w:rPr>
                <w:del w:id="682" w:author="Dorin PANAITOPOL" w:date="2025-02-07T23:05:00Z"/>
                <w:rFonts w:ascii="Arial" w:hAnsi="Arial"/>
                <w:sz w:val="18"/>
                <w:lang w:eastAsia="zh-CN"/>
              </w:rPr>
            </w:pPr>
            <w:del w:id="683"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EA86927" w14:textId="28040C88" w:rsidR="008776CB" w:rsidRPr="008776CB" w:rsidDel="00437D52" w:rsidRDefault="008776CB" w:rsidP="008776CB">
            <w:pPr>
              <w:keepNext/>
              <w:keepLines/>
              <w:overflowPunct w:val="0"/>
              <w:autoSpaceDE w:val="0"/>
              <w:autoSpaceDN w:val="0"/>
              <w:adjustRightInd w:val="0"/>
              <w:spacing w:after="0"/>
              <w:jc w:val="center"/>
              <w:textAlignment w:val="baseline"/>
              <w:rPr>
                <w:del w:id="684" w:author="Dorin PANAITOPOL" w:date="2025-02-07T23:05:00Z"/>
                <w:rFonts w:ascii="Arial" w:hAnsi="Arial"/>
                <w:sz w:val="18"/>
                <w:lang w:eastAsia="zh-CN"/>
              </w:rPr>
            </w:pPr>
            <w:del w:id="685"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3DD6D00A" w14:textId="3E617634" w:rsidR="008776CB" w:rsidRPr="008776CB" w:rsidDel="00437D52" w:rsidRDefault="008776CB" w:rsidP="008776CB">
            <w:pPr>
              <w:keepNext/>
              <w:keepLines/>
              <w:overflowPunct w:val="0"/>
              <w:autoSpaceDE w:val="0"/>
              <w:autoSpaceDN w:val="0"/>
              <w:adjustRightInd w:val="0"/>
              <w:spacing w:after="0"/>
              <w:jc w:val="center"/>
              <w:textAlignment w:val="baseline"/>
              <w:rPr>
                <w:del w:id="686" w:author="Dorin PANAITOPOL" w:date="2025-02-07T23:05:00Z"/>
                <w:rFonts w:ascii="Arial" w:hAnsi="Arial"/>
                <w:sz w:val="18"/>
                <w:lang w:eastAsia="zh-CN"/>
              </w:rPr>
            </w:pPr>
            <w:del w:id="687" w:author="Dorin PANAITOPOL" w:date="2025-02-07T23:05:00Z">
              <w:r w:rsidRPr="008776CB" w:rsidDel="00437D52">
                <w:rPr>
                  <w:rFonts w:ascii="Arial" w:hAnsi="Arial"/>
                  <w:sz w:val="18"/>
                  <w:lang w:eastAsia="zh-CN"/>
                </w:rPr>
                <w:delText>7</w:delText>
              </w:r>
            </w:del>
          </w:p>
        </w:tc>
        <w:tc>
          <w:tcPr>
            <w:tcW w:w="925" w:type="dxa"/>
            <w:tcBorders>
              <w:top w:val="nil"/>
              <w:left w:val="nil"/>
              <w:bottom w:val="single" w:sz="4" w:space="0" w:color="auto"/>
              <w:right w:val="single" w:sz="4" w:space="0" w:color="auto"/>
            </w:tcBorders>
            <w:noWrap/>
            <w:hideMark/>
          </w:tcPr>
          <w:p w14:paraId="74F7E56C" w14:textId="3C007698" w:rsidR="008776CB" w:rsidRPr="008776CB" w:rsidDel="00437D52" w:rsidRDefault="008776CB" w:rsidP="008776CB">
            <w:pPr>
              <w:keepNext/>
              <w:keepLines/>
              <w:overflowPunct w:val="0"/>
              <w:autoSpaceDE w:val="0"/>
              <w:autoSpaceDN w:val="0"/>
              <w:adjustRightInd w:val="0"/>
              <w:spacing w:after="0"/>
              <w:jc w:val="center"/>
              <w:textAlignment w:val="baseline"/>
              <w:rPr>
                <w:del w:id="688" w:author="Dorin PANAITOPOL" w:date="2025-02-07T23:05:00Z"/>
                <w:rFonts w:ascii="Arial" w:hAnsi="Arial"/>
                <w:sz w:val="18"/>
                <w:lang w:eastAsia="zh-CN"/>
              </w:rPr>
            </w:pPr>
            <w:del w:id="689" w:author="Dorin PANAITOPOL" w:date="2025-02-07T23:05:00Z">
              <w:r w:rsidRPr="008776CB" w:rsidDel="00437D52">
                <w:rPr>
                  <w:rFonts w:ascii="Arial" w:hAnsi="Arial"/>
                  <w:sz w:val="18"/>
                  <w:lang w:eastAsia="zh-CN"/>
                </w:rPr>
                <w:delText>85536</w:delText>
              </w:r>
            </w:del>
          </w:p>
        </w:tc>
        <w:tc>
          <w:tcPr>
            <w:tcW w:w="1127" w:type="dxa"/>
            <w:tcBorders>
              <w:top w:val="nil"/>
              <w:left w:val="nil"/>
              <w:bottom w:val="single" w:sz="4" w:space="0" w:color="auto"/>
              <w:right w:val="single" w:sz="4" w:space="0" w:color="auto"/>
            </w:tcBorders>
            <w:noWrap/>
            <w:hideMark/>
          </w:tcPr>
          <w:p w14:paraId="65295F9C" w14:textId="78D2668E" w:rsidR="008776CB" w:rsidRPr="008776CB" w:rsidDel="00437D52" w:rsidRDefault="008776CB" w:rsidP="008776CB">
            <w:pPr>
              <w:keepNext/>
              <w:keepLines/>
              <w:overflowPunct w:val="0"/>
              <w:autoSpaceDE w:val="0"/>
              <w:autoSpaceDN w:val="0"/>
              <w:adjustRightInd w:val="0"/>
              <w:spacing w:after="0"/>
              <w:jc w:val="center"/>
              <w:textAlignment w:val="baseline"/>
              <w:rPr>
                <w:del w:id="690" w:author="Dorin PANAITOPOL" w:date="2025-02-07T23:05:00Z"/>
                <w:rFonts w:ascii="Arial" w:hAnsi="Arial"/>
                <w:sz w:val="18"/>
                <w:lang w:eastAsia="zh-CN"/>
              </w:rPr>
            </w:pPr>
            <w:del w:id="691" w:author="Dorin PANAITOPOL" w:date="2025-02-07T23:05:00Z">
              <w:r w:rsidRPr="008776CB" w:rsidDel="00437D52">
                <w:rPr>
                  <w:rFonts w:ascii="Arial" w:hAnsi="Arial"/>
                  <w:sz w:val="18"/>
                  <w:lang w:eastAsia="zh-CN"/>
                </w:rPr>
                <w:delText>10692</w:delText>
              </w:r>
            </w:del>
          </w:p>
        </w:tc>
      </w:tr>
      <w:tr w:rsidR="008776CB" w:rsidRPr="008776CB" w:rsidDel="00437D52" w14:paraId="398F7C79" w14:textId="6E0A7444" w:rsidTr="008776CB">
        <w:trPr>
          <w:jc w:val="center"/>
          <w:del w:id="692"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60D6804" w14:textId="5628207A" w:rsidR="008776CB" w:rsidRPr="008776CB" w:rsidDel="00437D52" w:rsidRDefault="008776CB" w:rsidP="008776CB">
            <w:pPr>
              <w:keepNext/>
              <w:keepLines/>
              <w:overflowPunct w:val="0"/>
              <w:autoSpaceDE w:val="0"/>
              <w:autoSpaceDN w:val="0"/>
              <w:adjustRightInd w:val="0"/>
              <w:spacing w:after="0"/>
              <w:jc w:val="center"/>
              <w:textAlignment w:val="baseline"/>
              <w:rPr>
                <w:del w:id="693"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3B5C2BB5" w14:textId="5C72DC75" w:rsidR="008776CB" w:rsidRPr="008776CB" w:rsidDel="00437D52" w:rsidRDefault="008776CB" w:rsidP="008776CB">
            <w:pPr>
              <w:keepNext/>
              <w:keepLines/>
              <w:overflowPunct w:val="0"/>
              <w:autoSpaceDE w:val="0"/>
              <w:autoSpaceDN w:val="0"/>
              <w:adjustRightInd w:val="0"/>
              <w:spacing w:after="0"/>
              <w:jc w:val="center"/>
              <w:textAlignment w:val="baseline"/>
              <w:rPr>
                <w:del w:id="694" w:author="Dorin PANAITOPOL" w:date="2025-02-07T23:05:00Z"/>
                <w:rFonts w:ascii="Arial" w:eastAsia="MS Mincho" w:hAnsi="Arial"/>
                <w:sz w:val="18"/>
                <w:lang w:eastAsia="zh-CN"/>
              </w:rPr>
            </w:pPr>
            <w:del w:id="695" w:author="Dorin PANAITOPOL" w:date="2025-02-07T23:05:00Z">
              <w:r w:rsidRPr="008776CB" w:rsidDel="00437D52">
                <w:rPr>
                  <w:rFonts w:ascii="Arial" w:eastAsia="MS Mincho" w:hAnsi="Arial"/>
                  <w:sz w:val="18"/>
                  <w:lang w:eastAsia="zh-CN"/>
                </w:rPr>
                <w:delText>93</w:delText>
              </w:r>
            </w:del>
          </w:p>
        </w:tc>
        <w:tc>
          <w:tcPr>
            <w:tcW w:w="967" w:type="dxa"/>
            <w:tcBorders>
              <w:top w:val="nil"/>
              <w:left w:val="nil"/>
              <w:bottom w:val="single" w:sz="4" w:space="0" w:color="auto"/>
              <w:right w:val="single" w:sz="4" w:space="0" w:color="auto"/>
            </w:tcBorders>
            <w:noWrap/>
            <w:hideMark/>
          </w:tcPr>
          <w:p w14:paraId="5A0598D1" w14:textId="016973B1" w:rsidR="008776CB" w:rsidRPr="008776CB" w:rsidDel="00437D52" w:rsidRDefault="008776CB" w:rsidP="008776CB">
            <w:pPr>
              <w:keepNext/>
              <w:keepLines/>
              <w:overflowPunct w:val="0"/>
              <w:autoSpaceDE w:val="0"/>
              <w:autoSpaceDN w:val="0"/>
              <w:adjustRightInd w:val="0"/>
              <w:spacing w:after="0"/>
              <w:jc w:val="center"/>
              <w:textAlignment w:val="baseline"/>
              <w:rPr>
                <w:del w:id="696" w:author="Dorin PANAITOPOL" w:date="2025-02-07T23:05:00Z"/>
                <w:rFonts w:ascii="Arial" w:eastAsia="MS Mincho" w:hAnsi="Arial"/>
                <w:sz w:val="18"/>
                <w:lang w:eastAsia="zh-CN"/>
              </w:rPr>
            </w:pPr>
            <w:del w:id="697"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3C47081" w14:textId="45880592" w:rsidR="008776CB" w:rsidRPr="008776CB" w:rsidDel="00437D52" w:rsidRDefault="008776CB" w:rsidP="008776CB">
            <w:pPr>
              <w:keepNext/>
              <w:keepLines/>
              <w:overflowPunct w:val="0"/>
              <w:autoSpaceDE w:val="0"/>
              <w:autoSpaceDN w:val="0"/>
              <w:adjustRightInd w:val="0"/>
              <w:spacing w:after="0"/>
              <w:jc w:val="center"/>
              <w:textAlignment w:val="baseline"/>
              <w:rPr>
                <w:del w:id="698" w:author="Dorin PANAITOPOL" w:date="2025-02-07T23:05:00Z"/>
                <w:rFonts w:ascii="Arial" w:eastAsia="MS Mincho" w:hAnsi="Arial"/>
                <w:sz w:val="18"/>
                <w:lang w:eastAsia="zh-CN"/>
              </w:rPr>
            </w:pPr>
            <w:del w:id="699"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21CD1E4" w14:textId="0E4A9BB1" w:rsidR="008776CB" w:rsidRPr="008776CB" w:rsidDel="00437D52" w:rsidRDefault="008776CB" w:rsidP="008776CB">
            <w:pPr>
              <w:keepNext/>
              <w:keepLines/>
              <w:overflowPunct w:val="0"/>
              <w:autoSpaceDE w:val="0"/>
              <w:autoSpaceDN w:val="0"/>
              <w:adjustRightInd w:val="0"/>
              <w:spacing w:after="0"/>
              <w:jc w:val="center"/>
              <w:textAlignment w:val="baseline"/>
              <w:rPr>
                <w:del w:id="700" w:author="Dorin PANAITOPOL" w:date="2025-02-07T23:05:00Z"/>
                <w:rFonts w:ascii="Arial" w:eastAsia="MS Mincho" w:hAnsi="Arial"/>
                <w:sz w:val="18"/>
                <w:lang w:eastAsia="zh-CN"/>
              </w:rPr>
            </w:pPr>
            <w:del w:id="701"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66ACE72D" w14:textId="5F439896" w:rsidR="008776CB" w:rsidRPr="008776CB" w:rsidDel="00437D52" w:rsidRDefault="008776CB" w:rsidP="008776CB">
            <w:pPr>
              <w:keepNext/>
              <w:keepLines/>
              <w:overflowPunct w:val="0"/>
              <w:autoSpaceDE w:val="0"/>
              <w:autoSpaceDN w:val="0"/>
              <w:adjustRightInd w:val="0"/>
              <w:spacing w:after="0"/>
              <w:jc w:val="center"/>
              <w:textAlignment w:val="baseline"/>
              <w:rPr>
                <w:del w:id="702" w:author="Dorin PANAITOPOL" w:date="2025-02-07T23:05:00Z"/>
                <w:rFonts w:ascii="Arial" w:eastAsia="MS Mincho" w:hAnsi="Arial"/>
                <w:sz w:val="18"/>
                <w:lang w:eastAsia="zh-CN"/>
              </w:rPr>
            </w:pPr>
            <w:del w:id="703" w:author="Dorin PANAITOPOL" w:date="2025-02-07T23:05:00Z">
              <w:r w:rsidRPr="008776CB" w:rsidDel="00437D52">
                <w:rPr>
                  <w:rFonts w:ascii="Arial" w:eastAsia="MS Mincho" w:hAnsi="Arial"/>
                  <w:sz w:val="18"/>
                  <w:lang w:eastAsia="zh-CN"/>
                </w:rPr>
                <w:delText>65576</w:delText>
              </w:r>
            </w:del>
          </w:p>
        </w:tc>
        <w:tc>
          <w:tcPr>
            <w:tcW w:w="1057" w:type="dxa"/>
            <w:tcBorders>
              <w:top w:val="nil"/>
              <w:left w:val="nil"/>
              <w:bottom w:val="single" w:sz="4" w:space="0" w:color="auto"/>
              <w:right w:val="single" w:sz="4" w:space="0" w:color="auto"/>
            </w:tcBorders>
            <w:noWrap/>
            <w:hideMark/>
          </w:tcPr>
          <w:p w14:paraId="122D90E7" w14:textId="3F4190AD" w:rsidR="008776CB" w:rsidRPr="008776CB" w:rsidDel="00437D52" w:rsidRDefault="008776CB" w:rsidP="008776CB">
            <w:pPr>
              <w:keepNext/>
              <w:keepLines/>
              <w:overflowPunct w:val="0"/>
              <w:autoSpaceDE w:val="0"/>
              <w:autoSpaceDN w:val="0"/>
              <w:adjustRightInd w:val="0"/>
              <w:spacing w:after="0"/>
              <w:jc w:val="center"/>
              <w:textAlignment w:val="baseline"/>
              <w:rPr>
                <w:del w:id="704" w:author="Dorin PANAITOPOL" w:date="2025-02-07T23:05:00Z"/>
                <w:rFonts w:ascii="Arial" w:eastAsia="MS Mincho" w:hAnsi="Arial"/>
                <w:sz w:val="18"/>
                <w:lang w:eastAsia="zh-CN"/>
              </w:rPr>
            </w:pPr>
            <w:del w:id="705"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91CA271" w14:textId="5158230D" w:rsidR="008776CB" w:rsidRPr="008776CB" w:rsidDel="00437D52" w:rsidRDefault="008776CB" w:rsidP="008776CB">
            <w:pPr>
              <w:keepNext/>
              <w:keepLines/>
              <w:overflowPunct w:val="0"/>
              <w:autoSpaceDE w:val="0"/>
              <w:autoSpaceDN w:val="0"/>
              <w:adjustRightInd w:val="0"/>
              <w:spacing w:after="0"/>
              <w:jc w:val="center"/>
              <w:textAlignment w:val="baseline"/>
              <w:rPr>
                <w:del w:id="706" w:author="Dorin PANAITOPOL" w:date="2025-02-07T23:05:00Z"/>
                <w:rFonts w:ascii="Arial" w:eastAsia="MS Mincho" w:hAnsi="Arial"/>
                <w:sz w:val="18"/>
                <w:lang w:eastAsia="zh-CN"/>
              </w:rPr>
            </w:pPr>
            <w:del w:id="707"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5A90AF8D" w14:textId="3D457A45" w:rsidR="008776CB" w:rsidRPr="008776CB" w:rsidDel="00437D52" w:rsidRDefault="008776CB" w:rsidP="008776CB">
            <w:pPr>
              <w:keepNext/>
              <w:keepLines/>
              <w:overflowPunct w:val="0"/>
              <w:autoSpaceDE w:val="0"/>
              <w:autoSpaceDN w:val="0"/>
              <w:adjustRightInd w:val="0"/>
              <w:spacing w:after="0"/>
              <w:jc w:val="center"/>
              <w:textAlignment w:val="baseline"/>
              <w:rPr>
                <w:del w:id="708" w:author="Dorin PANAITOPOL" w:date="2025-02-07T23:05:00Z"/>
                <w:rFonts w:ascii="Arial" w:eastAsia="MS Mincho" w:hAnsi="Arial"/>
                <w:sz w:val="18"/>
                <w:lang w:eastAsia="zh-CN"/>
              </w:rPr>
            </w:pPr>
            <w:del w:id="709" w:author="Dorin PANAITOPOL" w:date="2025-02-07T23:05:00Z">
              <w:r w:rsidRPr="008776CB" w:rsidDel="00437D52">
                <w:rPr>
                  <w:rFonts w:ascii="Arial" w:eastAsia="MS Mincho" w:hAnsi="Arial"/>
                  <w:sz w:val="18"/>
                  <w:lang w:eastAsia="zh-CN"/>
                </w:rPr>
                <w:delText>8</w:delText>
              </w:r>
            </w:del>
          </w:p>
        </w:tc>
        <w:tc>
          <w:tcPr>
            <w:tcW w:w="925" w:type="dxa"/>
            <w:tcBorders>
              <w:top w:val="nil"/>
              <w:left w:val="nil"/>
              <w:bottom w:val="single" w:sz="4" w:space="0" w:color="auto"/>
              <w:right w:val="single" w:sz="4" w:space="0" w:color="auto"/>
            </w:tcBorders>
            <w:noWrap/>
            <w:hideMark/>
          </w:tcPr>
          <w:p w14:paraId="7BABA0A4" w14:textId="2D708D06" w:rsidR="008776CB" w:rsidRPr="008776CB" w:rsidDel="00437D52" w:rsidRDefault="008776CB" w:rsidP="008776CB">
            <w:pPr>
              <w:keepNext/>
              <w:keepLines/>
              <w:overflowPunct w:val="0"/>
              <w:autoSpaceDE w:val="0"/>
              <w:autoSpaceDN w:val="0"/>
              <w:adjustRightInd w:val="0"/>
              <w:spacing w:after="0"/>
              <w:jc w:val="center"/>
              <w:textAlignment w:val="baseline"/>
              <w:rPr>
                <w:del w:id="710" w:author="Dorin PANAITOPOL" w:date="2025-02-07T23:05:00Z"/>
                <w:rFonts w:ascii="Arial" w:eastAsia="MS Mincho" w:hAnsi="Arial"/>
                <w:sz w:val="18"/>
                <w:lang w:eastAsia="zh-CN"/>
              </w:rPr>
            </w:pPr>
            <w:del w:id="711" w:author="Dorin PANAITOPOL" w:date="2025-02-07T23:05:00Z">
              <w:r w:rsidRPr="008776CB" w:rsidDel="00437D52">
                <w:rPr>
                  <w:rFonts w:ascii="Arial" w:eastAsia="MS Mincho" w:hAnsi="Arial"/>
                  <w:sz w:val="18"/>
                  <w:lang w:eastAsia="zh-CN"/>
                </w:rPr>
                <w:delText>98208</w:delText>
              </w:r>
            </w:del>
          </w:p>
        </w:tc>
        <w:tc>
          <w:tcPr>
            <w:tcW w:w="1127" w:type="dxa"/>
            <w:tcBorders>
              <w:top w:val="nil"/>
              <w:left w:val="nil"/>
              <w:bottom w:val="single" w:sz="4" w:space="0" w:color="auto"/>
              <w:right w:val="single" w:sz="4" w:space="0" w:color="auto"/>
            </w:tcBorders>
            <w:noWrap/>
            <w:hideMark/>
          </w:tcPr>
          <w:p w14:paraId="023EAD6A" w14:textId="51DEDE7E" w:rsidR="008776CB" w:rsidRPr="008776CB" w:rsidDel="00437D52" w:rsidRDefault="008776CB" w:rsidP="008776CB">
            <w:pPr>
              <w:keepNext/>
              <w:keepLines/>
              <w:overflowPunct w:val="0"/>
              <w:autoSpaceDE w:val="0"/>
              <w:autoSpaceDN w:val="0"/>
              <w:adjustRightInd w:val="0"/>
              <w:spacing w:after="0"/>
              <w:jc w:val="center"/>
              <w:textAlignment w:val="baseline"/>
              <w:rPr>
                <w:del w:id="712" w:author="Dorin PANAITOPOL" w:date="2025-02-07T23:05:00Z"/>
                <w:rFonts w:ascii="Arial" w:eastAsia="MS Mincho" w:hAnsi="Arial"/>
                <w:sz w:val="18"/>
                <w:lang w:eastAsia="zh-CN"/>
              </w:rPr>
            </w:pPr>
            <w:del w:id="713" w:author="Dorin PANAITOPOL" w:date="2025-02-07T23:05:00Z">
              <w:r w:rsidRPr="008776CB" w:rsidDel="00437D52">
                <w:rPr>
                  <w:rFonts w:ascii="Arial" w:eastAsia="MS Mincho" w:hAnsi="Arial"/>
                  <w:sz w:val="18"/>
                  <w:lang w:eastAsia="zh-CN"/>
                </w:rPr>
                <w:delText>12276</w:delText>
              </w:r>
            </w:del>
          </w:p>
        </w:tc>
      </w:tr>
      <w:tr w:rsidR="008776CB" w:rsidRPr="008776CB" w:rsidDel="00437D52" w14:paraId="200D118A" w14:textId="3CFD6BE2" w:rsidTr="008776CB">
        <w:trPr>
          <w:jc w:val="center"/>
          <w:del w:id="714"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50A6F3F1" w14:textId="221B5582" w:rsidR="008776CB" w:rsidRPr="008776CB" w:rsidDel="00437D52" w:rsidRDefault="008776CB" w:rsidP="008776CB">
            <w:pPr>
              <w:keepNext/>
              <w:keepLines/>
              <w:overflowPunct w:val="0"/>
              <w:autoSpaceDE w:val="0"/>
              <w:autoSpaceDN w:val="0"/>
              <w:adjustRightInd w:val="0"/>
              <w:spacing w:after="0"/>
              <w:jc w:val="center"/>
              <w:textAlignment w:val="baseline"/>
              <w:rPr>
                <w:del w:id="715" w:author="Dorin PANAITOPOL" w:date="2025-02-07T23:05:00Z"/>
                <w:rFonts w:ascii="Arial" w:eastAsia="Calibri" w:hAnsi="Arial"/>
                <w:sz w:val="18"/>
                <w:lang w:eastAsia="zh-CN"/>
              </w:rPr>
            </w:pPr>
          </w:p>
        </w:tc>
        <w:tc>
          <w:tcPr>
            <w:tcW w:w="1027" w:type="dxa"/>
            <w:tcBorders>
              <w:top w:val="nil"/>
              <w:left w:val="nil"/>
              <w:bottom w:val="single" w:sz="4" w:space="0" w:color="auto"/>
              <w:right w:val="single" w:sz="4" w:space="0" w:color="auto"/>
            </w:tcBorders>
            <w:noWrap/>
            <w:hideMark/>
          </w:tcPr>
          <w:p w14:paraId="2FE9480F" w14:textId="0DAC18FF" w:rsidR="008776CB" w:rsidRPr="008776CB" w:rsidDel="00437D52" w:rsidRDefault="008776CB" w:rsidP="008776CB">
            <w:pPr>
              <w:keepNext/>
              <w:keepLines/>
              <w:overflowPunct w:val="0"/>
              <w:autoSpaceDE w:val="0"/>
              <w:autoSpaceDN w:val="0"/>
              <w:adjustRightInd w:val="0"/>
              <w:spacing w:after="0"/>
              <w:jc w:val="center"/>
              <w:textAlignment w:val="baseline"/>
              <w:rPr>
                <w:del w:id="716" w:author="Dorin PANAITOPOL" w:date="2025-02-07T23:05:00Z"/>
                <w:rFonts w:ascii="Arial" w:hAnsi="Arial"/>
                <w:sz w:val="18"/>
                <w:lang w:eastAsia="zh-CN"/>
              </w:rPr>
            </w:pPr>
            <w:del w:id="717" w:author="Dorin PANAITOPOL" w:date="2025-02-07T23:05:00Z">
              <w:r w:rsidRPr="008776CB" w:rsidDel="00437D52">
                <w:rPr>
                  <w:rFonts w:ascii="Arial" w:hAnsi="Arial"/>
                  <w:sz w:val="18"/>
                  <w:lang w:eastAsia="zh-CN"/>
                </w:rPr>
                <w:delText>95</w:delText>
              </w:r>
            </w:del>
          </w:p>
        </w:tc>
        <w:tc>
          <w:tcPr>
            <w:tcW w:w="967" w:type="dxa"/>
            <w:tcBorders>
              <w:top w:val="nil"/>
              <w:left w:val="nil"/>
              <w:bottom w:val="single" w:sz="4" w:space="0" w:color="auto"/>
              <w:right w:val="single" w:sz="4" w:space="0" w:color="auto"/>
            </w:tcBorders>
            <w:noWrap/>
            <w:hideMark/>
          </w:tcPr>
          <w:p w14:paraId="237E2352" w14:textId="1E47AE07" w:rsidR="008776CB" w:rsidRPr="008776CB" w:rsidDel="00437D52" w:rsidRDefault="008776CB" w:rsidP="008776CB">
            <w:pPr>
              <w:keepNext/>
              <w:keepLines/>
              <w:overflowPunct w:val="0"/>
              <w:autoSpaceDE w:val="0"/>
              <w:autoSpaceDN w:val="0"/>
              <w:adjustRightInd w:val="0"/>
              <w:spacing w:after="0"/>
              <w:jc w:val="center"/>
              <w:textAlignment w:val="baseline"/>
              <w:rPr>
                <w:del w:id="718" w:author="Dorin PANAITOPOL" w:date="2025-02-07T23:05:00Z"/>
                <w:rFonts w:ascii="Arial" w:hAnsi="Arial"/>
                <w:sz w:val="18"/>
                <w:lang w:eastAsia="zh-CN"/>
              </w:rPr>
            </w:pPr>
            <w:del w:id="719" w:author="Dorin PANAITOPOL" w:date="2025-02-07T23:05:00Z">
              <w:r w:rsidRPr="008776CB" w:rsidDel="00437D52">
                <w:rPr>
                  <w:rFonts w:ascii="Arial"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391DB949" w14:textId="3EEC0FA5" w:rsidR="008776CB" w:rsidRPr="008776CB" w:rsidDel="00437D52" w:rsidRDefault="008776CB" w:rsidP="008776CB">
            <w:pPr>
              <w:keepNext/>
              <w:keepLines/>
              <w:overflowPunct w:val="0"/>
              <w:autoSpaceDE w:val="0"/>
              <w:autoSpaceDN w:val="0"/>
              <w:adjustRightInd w:val="0"/>
              <w:spacing w:after="0"/>
              <w:jc w:val="center"/>
              <w:textAlignment w:val="baseline"/>
              <w:rPr>
                <w:del w:id="720" w:author="Dorin PANAITOPOL" w:date="2025-02-07T23:05:00Z"/>
                <w:rFonts w:ascii="Arial" w:hAnsi="Arial"/>
                <w:sz w:val="18"/>
                <w:lang w:eastAsia="zh-CN"/>
              </w:rPr>
            </w:pPr>
            <w:del w:id="721" w:author="Dorin PANAITOPOL" w:date="2025-02-07T23:05:00Z">
              <w:r w:rsidRPr="008776CB" w:rsidDel="00437D52">
                <w:rPr>
                  <w:rFonts w:ascii="Arial"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4459FDB6" w14:textId="01210343" w:rsidR="008776CB" w:rsidRPr="008776CB" w:rsidDel="00437D52" w:rsidRDefault="008776CB" w:rsidP="008776CB">
            <w:pPr>
              <w:keepNext/>
              <w:keepLines/>
              <w:overflowPunct w:val="0"/>
              <w:autoSpaceDE w:val="0"/>
              <w:autoSpaceDN w:val="0"/>
              <w:adjustRightInd w:val="0"/>
              <w:spacing w:after="0"/>
              <w:jc w:val="center"/>
              <w:textAlignment w:val="baseline"/>
              <w:rPr>
                <w:del w:id="722" w:author="Dorin PANAITOPOL" w:date="2025-02-07T23:05:00Z"/>
                <w:rFonts w:ascii="Arial" w:hAnsi="Arial"/>
                <w:sz w:val="18"/>
                <w:lang w:eastAsia="zh-CN"/>
              </w:rPr>
            </w:pPr>
            <w:del w:id="723" w:author="Dorin PANAITOPOL" w:date="2025-02-07T23:05:00Z">
              <w:r w:rsidRPr="008776CB" w:rsidDel="00437D52">
                <w:rPr>
                  <w:rFonts w:ascii="Arial"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4B6700F0" w14:textId="6A86DE67" w:rsidR="008776CB" w:rsidRPr="008776CB" w:rsidDel="00437D52" w:rsidRDefault="008776CB" w:rsidP="008776CB">
            <w:pPr>
              <w:keepNext/>
              <w:keepLines/>
              <w:overflowPunct w:val="0"/>
              <w:autoSpaceDE w:val="0"/>
              <w:autoSpaceDN w:val="0"/>
              <w:adjustRightInd w:val="0"/>
              <w:spacing w:after="0"/>
              <w:jc w:val="center"/>
              <w:textAlignment w:val="baseline"/>
              <w:rPr>
                <w:del w:id="724" w:author="Dorin PANAITOPOL" w:date="2025-02-07T23:05:00Z"/>
                <w:rFonts w:ascii="Arial" w:hAnsi="Arial"/>
                <w:sz w:val="18"/>
                <w:lang w:eastAsia="zh-CN"/>
              </w:rPr>
            </w:pPr>
            <w:del w:id="725" w:author="Dorin PANAITOPOL" w:date="2025-02-07T23:05:00Z">
              <w:r w:rsidRPr="008776CB" w:rsidDel="00437D52">
                <w:rPr>
                  <w:rFonts w:ascii="Arial" w:hAnsi="Arial"/>
                  <w:sz w:val="18"/>
                  <w:lang w:eastAsia="zh-CN"/>
                </w:rPr>
                <w:delText>67584</w:delText>
              </w:r>
            </w:del>
          </w:p>
        </w:tc>
        <w:tc>
          <w:tcPr>
            <w:tcW w:w="1057" w:type="dxa"/>
            <w:tcBorders>
              <w:top w:val="nil"/>
              <w:left w:val="nil"/>
              <w:bottom w:val="single" w:sz="4" w:space="0" w:color="auto"/>
              <w:right w:val="single" w:sz="4" w:space="0" w:color="auto"/>
            </w:tcBorders>
            <w:noWrap/>
            <w:hideMark/>
          </w:tcPr>
          <w:p w14:paraId="499BDE83" w14:textId="530F170B" w:rsidR="008776CB" w:rsidRPr="008776CB" w:rsidDel="00437D52" w:rsidRDefault="008776CB" w:rsidP="008776CB">
            <w:pPr>
              <w:keepNext/>
              <w:keepLines/>
              <w:overflowPunct w:val="0"/>
              <w:autoSpaceDE w:val="0"/>
              <w:autoSpaceDN w:val="0"/>
              <w:adjustRightInd w:val="0"/>
              <w:spacing w:after="0"/>
              <w:jc w:val="center"/>
              <w:textAlignment w:val="baseline"/>
              <w:rPr>
                <w:del w:id="726" w:author="Dorin PANAITOPOL" w:date="2025-02-07T23:05:00Z"/>
                <w:rFonts w:ascii="Arial" w:hAnsi="Arial"/>
                <w:sz w:val="18"/>
                <w:lang w:eastAsia="zh-CN"/>
              </w:rPr>
            </w:pPr>
            <w:del w:id="727" w:author="Dorin PANAITOPOL" w:date="2025-02-07T23:05:00Z">
              <w:r w:rsidRPr="008776CB" w:rsidDel="00437D52">
                <w:rPr>
                  <w:rFonts w:ascii="Arial"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7BB433EF" w14:textId="04F3EF72" w:rsidR="008776CB" w:rsidRPr="008776CB" w:rsidDel="00437D52" w:rsidRDefault="008776CB" w:rsidP="008776CB">
            <w:pPr>
              <w:keepNext/>
              <w:keepLines/>
              <w:overflowPunct w:val="0"/>
              <w:autoSpaceDE w:val="0"/>
              <w:autoSpaceDN w:val="0"/>
              <w:adjustRightInd w:val="0"/>
              <w:spacing w:after="0"/>
              <w:jc w:val="center"/>
              <w:textAlignment w:val="baseline"/>
              <w:rPr>
                <w:del w:id="728" w:author="Dorin PANAITOPOL" w:date="2025-02-07T23:05:00Z"/>
                <w:rFonts w:ascii="Arial" w:hAnsi="Arial"/>
                <w:sz w:val="18"/>
                <w:lang w:eastAsia="zh-CN"/>
              </w:rPr>
            </w:pPr>
            <w:del w:id="729" w:author="Dorin PANAITOPOL" w:date="2025-02-07T23:05:00Z">
              <w:r w:rsidRPr="008776CB" w:rsidDel="00437D52">
                <w:rPr>
                  <w:rFonts w:ascii="Arial"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4B394AB0" w14:textId="1D3591DA" w:rsidR="008776CB" w:rsidRPr="008776CB" w:rsidDel="00437D52" w:rsidRDefault="008776CB" w:rsidP="008776CB">
            <w:pPr>
              <w:keepNext/>
              <w:keepLines/>
              <w:overflowPunct w:val="0"/>
              <w:autoSpaceDE w:val="0"/>
              <w:autoSpaceDN w:val="0"/>
              <w:adjustRightInd w:val="0"/>
              <w:spacing w:after="0"/>
              <w:jc w:val="center"/>
              <w:textAlignment w:val="baseline"/>
              <w:rPr>
                <w:del w:id="730" w:author="Dorin PANAITOPOL" w:date="2025-02-07T23:05:00Z"/>
                <w:rFonts w:ascii="Arial" w:hAnsi="Arial"/>
                <w:sz w:val="18"/>
                <w:lang w:eastAsia="zh-CN"/>
              </w:rPr>
            </w:pPr>
            <w:del w:id="731" w:author="Dorin PANAITOPOL" w:date="2025-02-07T23:05:00Z">
              <w:r w:rsidRPr="008776CB" w:rsidDel="00437D52">
                <w:rPr>
                  <w:rFonts w:ascii="Arial" w:hAnsi="Arial"/>
                  <w:sz w:val="18"/>
                  <w:lang w:eastAsia="zh-CN"/>
                </w:rPr>
                <w:delText>8</w:delText>
              </w:r>
            </w:del>
          </w:p>
        </w:tc>
        <w:tc>
          <w:tcPr>
            <w:tcW w:w="925" w:type="dxa"/>
            <w:tcBorders>
              <w:top w:val="nil"/>
              <w:left w:val="nil"/>
              <w:bottom w:val="single" w:sz="4" w:space="0" w:color="auto"/>
              <w:right w:val="single" w:sz="4" w:space="0" w:color="auto"/>
            </w:tcBorders>
            <w:noWrap/>
            <w:hideMark/>
          </w:tcPr>
          <w:p w14:paraId="6FF32D4F" w14:textId="2B291CD5" w:rsidR="008776CB" w:rsidRPr="008776CB" w:rsidDel="00437D52" w:rsidRDefault="008776CB" w:rsidP="008776CB">
            <w:pPr>
              <w:keepNext/>
              <w:keepLines/>
              <w:overflowPunct w:val="0"/>
              <w:autoSpaceDE w:val="0"/>
              <w:autoSpaceDN w:val="0"/>
              <w:adjustRightInd w:val="0"/>
              <w:spacing w:after="0"/>
              <w:jc w:val="center"/>
              <w:textAlignment w:val="baseline"/>
              <w:rPr>
                <w:del w:id="732" w:author="Dorin PANAITOPOL" w:date="2025-02-07T23:05:00Z"/>
                <w:rFonts w:ascii="Arial" w:hAnsi="Arial"/>
                <w:sz w:val="18"/>
                <w:lang w:eastAsia="zh-CN"/>
              </w:rPr>
            </w:pPr>
            <w:del w:id="733" w:author="Dorin PANAITOPOL" w:date="2025-02-07T23:05:00Z">
              <w:r w:rsidRPr="008776CB" w:rsidDel="00437D52">
                <w:rPr>
                  <w:rFonts w:ascii="Arial" w:hAnsi="Arial"/>
                  <w:sz w:val="18"/>
                  <w:lang w:eastAsia="zh-CN"/>
                </w:rPr>
                <w:delText>100320</w:delText>
              </w:r>
            </w:del>
          </w:p>
        </w:tc>
        <w:tc>
          <w:tcPr>
            <w:tcW w:w="1127" w:type="dxa"/>
            <w:tcBorders>
              <w:top w:val="nil"/>
              <w:left w:val="nil"/>
              <w:bottom w:val="single" w:sz="4" w:space="0" w:color="auto"/>
              <w:right w:val="single" w:sz="4" w:space="0" w:color="auto"/>
            </w:tcBorders>
            <w:noWrap/>
            <w:hideMark/>
          </w:tcPr>
          <w:p w14:paraId="5F1E14B3" w14:textId="6343D98A" w:rsidR="008776CB" w:rsidRPr="008776CB" w:rsidDel="00437D52" w:rsidRDefault="008776CB" w:rsidP="008776CB">
            <w:pPr>
              <w:keepNext/>
              <w:keepLines/>
              <w:overflowPunct w:val="0"/>
              <w:autoSpaceDE w:val="0"/>
              <w:autoSpaceDN w:val="0"/>
              <w:adjustRightInd w:val="0"/>
              <w:spacing w:after="0"/>
              <w:jc w:val="center"/>
              <w:textAlignment w:val="baseline"/>
              <w:rPr>
                <w:del w:id="734" w:author="Dorin PANAITOPOL" w:date="2025-02-07T23:05:00Z"/>
                <w:rFonts w:ascii="Arial" w:hAnsi="Arial"/>
                <w:sz w:val="18"/>
                <w:lang w:eastAsia="zh-CN"/>
              </w:rPr>
            </w:pPr>
            <w:del w:id="735" w:author="Dorin PANAITOPOL" w:date="2025-02-07T23:05:00Z">
              <w:r w:rsidRPr="008776CB" w:rsidDel="00437D52">
                <w:rPr>
                  <w:rFonts w:ascii="Arial" w:hAnsi="Arial"/>
                  <w:sz w:val="18"/>
                  <w:lang w:eastAsia="zh-CN"/>
                </w:rPr>
                <w:delText>12540</w:delText>
              </w:r>
            </w:del>
          </w:p>
        </w:tc>
      </w:tr>
      <w:tr w:rsidR="008776CB" w:rsidRPr="008776CB" w:rsidDel="00437D52" w14:paraId="0DB12231" w14:textId="0A31CA6D" w:rsidTr="008776CB">
        <w:trPr>
          <w:jc w:val="center"/>
          <w:del w:id="736" w:author="Dorin PANAITOPOL" w:date="2025-02-07T23:05:00Z"/>
        </w:trPr>
        <w:tc>
          <w:tcPr>
            <w:tcW w:w="1097" w:type="dxa"/>
            <w:tcBorders>
              <w:top w:val="nil"/>
              <w:left w:val="single" w:sz="4" w:space="0" w:color="auto"/>
              <w:bottom w:val="single" w:sz="4" w:space="0" w:color="auto"/>
              <w:right w:val="single" w:sz="4" w:space="0" w:color="auto"/>
            </w:tcBorders>
            <w:noWrap/>
            <w:vAlign w:val="bottom"/>
          </w:tcPr>
          <w:p w14:paraId="30668DEF" w14:textId="61209464" w:rsidR="008776CB" w:rsidRPr="008776CB" w:rsidDel="00437D52" w:rsidRDefault="008776CB" w:rsidP="008776CB">
            <w:pPr>
              <w:keepNext/>
              <w:keepLines/>
              <w:overflowPunct w:val="0"/>
              <w:autoSpaceDE w:val="0"/>
              <w:autoSpaceDN w:val="0"/>
              <w:adjustRightInd w:val="0"/>
              <w:spacing w:after="0"/>
              <w:jc w:val="center"/>
              <w:textAlignment w:val="baseline"/>
              <w:rPr>
                <w:del w:id="737" w:author="Dorin PANAITOPOL" w:date="2025-02-07T23:05:00Z"/>
                <w:rFonts w:ascii="Arial" w:eastAsia="MS Mincho" w:hAnsi="Arial"/>
                <w:sz w:val="18"/>
                <w:lang w:eastAsia="zh-CN"/>
              </w:rPr>
            </w:pPr>
          </w:p>
        </w:tc>
        <w:tc>
          <w:tcPr>
            <w:tcW w:w="1027" w:type="dxa"/>
            <w:tcBorders>
              <w:top w:val="nil"/>
              <w:left w:val="nil"/>
              <w:bottom w:val="single" w:sz="4" w:space="0" w:color="auto"/>
              <w:right w:val="single" w:sz="4" w:space="0" w:color="auto"/>
            </w:tcBorders>
            <w:noWrap/>
            <w:hideMark/>
          </w:tcPr>
          <w:p w14:paraId="695FE981" w14:textId="39E9B19F" w:rsidR="008776CB" w:rsidRPr="008776CB" w:rsidDel="00437D52" w:rsidRDefault="008776CB" w:rsidP="008776CB">
            <w:pPr>
              <w:keepNext/>
              <w:keepLines/>
              <w:overflowPunct w:val="0"/>
              <w:autoSpaceDE w:val="0"/>
              <w:autoSpaceDN w:val="0"/>
              <w:adjustRightInd w:val="0"/>
              <w:spacing w:after="0"/>
              <w:jc w:val="center"/>
              <w:textAlignment w:val="baseline"/>
              <w:rPr>
                <w:del w:id="738" w:author="Dorin PANAITOPOL" w:date="2025-02-07T23:05:00Z"/>
                <w:rFonts w:ascii="Arial" w:eastAsia="MS Mincho" w:hAnsi="Arial"/>
                <w:sz w:val="18"/>
                <w:lang w:eastAsia="zh-CN"/>
              </w:rPr>
            </w:pPr>
            <w:del w:id="739" w:author="Dorin PANAITOPOL" w:date="2025-02-07T23:05:00Z">
              <w:r w:rsidRPr="008776CB" w:rsidDel="00437D52">
                <w:rPr>
                  <w:rFonts w:ascii="Arial" w:eastAsia="MS Mincho" w:hAnsi="Arial"/>
                  <w:sz w:val="18"/>
                  <w:lang w:eastAsia="zh-CN"/>
                </w:rPr>
                <w:delText>106</w:delText>
              </w:r>
            </w:del>
          </w:p>
        </w:tc>
        <w:tc>
          <w:tcPr>
            <w:tcW w:w="967" w:type="dxa"/>
            <w:tcBorders>
              <w:top w:val="nil"/>
              <w:left w:val="nil"/>
              <w:bottom w:val="single" w:sz="4" w:space="0" w:color="auto"/>
              <w:right w:val="single" w:sz="4" w:space="0" w:color="auto"/>
            </w:tcBorders>
            <w:noWrap/>
            <w:hideMark/>
          </w:tcPr>
          <w:p w14:paraId="1F8DF858" w14:textId="554FECD0" w:rsidR="008776CB" w:rsidRPr="008776CB" w:rsidDel="00437D52" w:rsidRDefault="008776CB" w:rsidP="008776CB">
            <w:pPr>
              <w:keepNext/>
              <w:keepLines/>
              <w:overflowPunct w:val="0"/>
              <w:autoSpaceDE w:val="0"/>
              <w:autoSpaceDN w:val="0"/>
              <w:adjustRightInd w:val="0"/>
              <w:spacing w:after="0"/>
              <w:jc w:val="center"/>
              <w:textAlignment w:val="baseline"/>
              <w:rPr>
                <w:del w:id="740" w:author="Dorin PANAITOPOL" w:date="2025-02-07T23:05:00Z"/>
                <w:rFonts w:ascii="Arial" w:eastAsia="MS Mincho" w:hAnsi="Arial"/>
                <w:sz w:val="18"/>
                <w:lang w:eastAsia="zh-CN"/>
              </w:rPr>
            </w:pPr>
            <w:del w:id="741" w:author="Dorin PANAITOPOL" w:date="2025-02-07T23:05:00Z">
              <w:r w:rsidRPr="008776CB" w:rsidDel="00437D52">
                <w:rPr>
                  <w:rFonts w:ascii="Arial" w:eastAsia="MS Mincho" w:hAnsi="Arial"/>
                  <w:sz w:val="18"/>
                  <w:lang w:eastAsia="zh-CN"/>
                </w:rPr>
                <w:delText>11</w:delText>
              </w:r>
            </w:del>
          </w:p>
        </w:tc>
        <w:tc>
          <w:tcPr>
            <w:tcW w:w="1176" w:type="dxa"/>
            <w:tcBorders>
              <w:top w:val="nil"/>
              <w:left w:val="nil"/>
              <w:bottom w:val="single" w:sz="4" w:space="0" w:color="auto"/>
              <w:right w:val="single" w:sz="4" w:space="0" w:color="auto"/>
            </w:tcBorders>
            <w:noWrap/>
            <w:hideMark/>
          </w:tcPr>
          <w:p w14:paraId="247D12D3" w14:textId="763CCF69" w:rsidR="008776CB" w:rsidRPr="008776CB" w:rsidDel="00437D52" w:rsidRDefault="008776CB" w:rsidP="008776CB">
            <w:pPr>
              <w:keepNext/>
              <w:keepLines/>
              <w:overflowPunct w:val="0"/>
              <w:autoSpaceDE w:val="0"/>
              <w:autoSpaceDN w:val="0"/>
              <w:adjustRightInd w:val="0"/>
              <w:spacing w:after="0"/>
              <w:jc w:val="center"/>
              <w:textAlignment w:val="baseline"/>
              <w:rPr>
                <w:del w:id="742" w:author="Dorin PANAITOPOL" w:date="2025-02-07T23:05:00Z"/>
                <w:rFonts w:ascii="Arial" w:eastAsia="MS Mincho" w:hAnsi="Arial"/>
                <w:sz w:val="18"/>
                <w:lang w:eastAsia="zh-CN"/>
              </w:rPr>
            </w:pPr>
            <w:del w:id="743" w:author="Dorin PANAITOPOL" w:date="2025-02-07T23:05:00Z">
              <w:r w:rsidRPr="008776CB" w:rsidDel="00437D52">
                <w:rPr>
                  <w:rFonts w:ascii="Arial" w:eastAsia="MS Mincho" w:hAnsi="Arial"/>
                  <w:sz w:val="18"/>
                  <w:lang w:eastAsia="zh-CN"/>
                </w:rPr>
                <w:delText>256QAM</w:delText>
              </w:r>
            </w:del>
          </w:p>
        </w:tc>
        <w:tc>
          <w:tcPr>
            <w:tcW w:w="890" w:type="dxa"/>
            <w:tcBorders>
              <w:top w:val="nil"/>
              <w:left w:val="nil"/>
              <w:bottom w:val="single" w:sz="4" w:space="0" w:color="auto"/>
              <w:right w:val="single" w:sz="4" w:space="0" w:color="auto"/>
            </w:tcBorders>
            <w:noWrap/>
            <w:hideMark/>
          </w:tcPr>
          <w:p w14:paraId="6D47EDBC" w14:textId="15EDE5E9" w:rsidR="008776CB" w:rsidRPr="008776CB" w:rsidDel="00437D52" w:rsidRDefault="008776CB" w:rsidP="008776CB">
            <w:pPr>
              <w:keepNext/>
              <w:keepLines/>
              <w:overflowPunct w:val="0"/>
              <w:autoSpaceDE w:val="0"/>
              <w:autoSpaceDN w:val="0"/>
              <w:adjustRightInd w:val="0"/>
              <w:spacing w:after="0"/>
              <w:jc w:val="center"/>
              <w:textAlignment w:val="baseline"/>
              <w:rPr>
                <w:del w:id="744" w:author="Dorin PANAITOPOL" w:date="2025-02-07T23:05:00Z"/>
                <w:rFonts w:ascii="Arial" w:eastAsia="MS Mincho" w:hAnsi="Arial"/>
                <w:sz w:val="18"/>
                <w:lang w:eastAsia="zh-CN"/>
              </w:rPr>
            </w:pPr>
            <w:del w:id="745" w:author="Dorin PANAITOPOL" w:date="2025-02-07T23:05:00Z">
              <w:r w:rsidRPr="008776CB" w:rsidDel="00437D52">
                <w:rPr>
                  <w:rFonts w:ascii="Arial" w:eastAsia="MS Mincho" w:hAnsi="Arial"/>
                  <w:sz w:val="18"/>
                  <w:lang w:eastAsia="zh-CN"/>
                </w:rPr>
                <w:delText>20</w:delText>
              </w:r>
            </w:del>
          </w:p>
        </w:tc>
        <w:tc>
          <w:tcPr>
            <w:tcW w:w="926" w:type="dxa"/>
            <w:tcBorders>
              <w:top w:val="nil"/>
              <w:left w:val="nil"/>
              <w:bottom w:val="single" w:sz="4" w:space="0" w:color="auto"/>
              <w:right w:val="single" w:sz="4" w:space="0" w:color="auto"/>
            </w:tcBorders>
            <w:noWrap/>
            <w:hideMark/>
          </w:tcPr>
          <w:p w14:paraId="7B783144" w14:textId="6299CB5F" w:rsidR="008776CB" w:rsidRPr="008776CB" w:rsidDel="00437D52" w:rsidRDefault="008776CB" w:rsidP="008776CB">
            <w:pPr>
              <w:keepNext/>
              <w:keepLines/>
              <w:overflowPunct w:val="0"/>
              <w:autoSpaceDE w:val="0"/>
              <w:autoSpaceDN w:val="0"/>
              <w:adjustRightInd w:val="0"/>
              <w:spacing w:after="0"/>
              <w:jc w:val="center"/>
              <w:textAlignment w:val="baseline"/>
              <w:rPr>
                <w:del w:id="746" w:author="Dorin PANAITOPOL" w:date="2025-02-07T23:05:00Z"/>
                <w:rFonts w:ascii="Arial" w:eastAsia="MS Mincho" w:hAnsi="Arial"/>
                <w:sz w:val="18"/>
                <w:lang w:eastAsia="zh-CN"/>
              </w:rPr>
            </w:pPr>
            <w:del w:id="747" w:author="Dorin PANAITOPOL" w:date="2025-02-07T23:05:00Z">
              <w:r w:rsidRPr="008776CB" w:rsidDel="00437D52">
                <w:rPr>
                  <w:rFonts w:ascii="Arial" w:eastAsia="MS Mincho" w:hAnsi="Arial"/>
                  <w:sz w:val="18"/>
                  <w:lang w:eastAsia="zh-CN"/>
                </w:rPr>
                <w:delText>73776</w:delText>
              </w:r>
            </w:del>
          </w:p>
        </w:tc>
        <w:tc>
          <w:tcPr>
            <w:tcW w:w="1057" w:type="dxa"/>
            <w:tcBorders>
              <w:top w:val="nil"/>
              <w:left w:val="nil"/>
              <w:bottom w:val="single" w:sz="4" w:space="0" w:color="auto"/>
              <w:right w:val="single" w:sz="4" w:space="0" w:color="auto"/>
            </w:tcBorders>
            <w:noWrap/>
            <w:hideMark/>
          </w:tcPr>
          <w:p w14:paraId="4D06F42A" w14:textId="411BF066" w:rsidR="008776CB" w:rsidRPr="008776CB" w:rsidDel="00437D52" w:rsidRDefault="008776CB" w:rsidP="008776CB">
            <w:pPr>
              <w:keepNext/>
              <w:keepLines/>
              <w:overflowPunct w:val="0"/>
              <w:autoSpaceDE w:val="0"/>
              <w:autoSpaceDN w:val="0"/>
              <w:adjustRightInd w:val="0"/>
              <w:spacing w:after="0"/>
              <w:jc w:val="center"/>
              <w:textAlignment w:val="baseline"/>
              <w:rPr>
                <w:del w:id="748" w:author="Dorin PANAITOPOL" w:date="2025-02-07T23:05:00Z"/>
                <w:rFonts w:ascii="Arial" w:eastAsia="MS Mincho" w:hAnsi="Arial"/>
                <w:sz w:val="18"/>
                <w:lang w:eastAsia="zh-CN"/>
              </w:rPr>
            </w:pPr>
            <w:del w:id="749" w:author="Dorin PANAITOPOL" w:date="2025-02-07T23:05:00Z">
              <w:r w:rsidRPr="008776CB" w:rsidDel="00437D52">
                <w:rPr>
                  <w:rFonts w:ascii="Arial" w:eastAsia="MS Mincho" w:hAnsi="Arial"/>
                  <w:sz w:val="18"/>
                  <w:lang w:eastAsia="zh-CN"/>
                </w:rPr>
                <w:delText>24</w:delText>
              </w:r>
            </w:del>
          </w:p>
        </w:tc>
        <w:tc>
          <w:tcPr>
            <w:tcW w:w="897" w:type="dxa"/>
            <w:tcBorders>
              <w:top w:val="nil"/>
              <w:left w:val="nil"/>
              <w:bottom w:val="single" w:sz="4" w:space="0" w:color="auto"/>
              <w:right w:val="single" w:sz="4" w:space="0" w:color="auto"/>
            </w:tcBorders>
            <w:noWrap/>
            <w:hideMark/>
          </w:tcPr>
          <w:p w14:paraId="1ED1CFD8" w14:textId="67E260AE" w:rsidR="008776CB" w:rsidRPr="008776CB" w:rsidDel="00437D52" w:rsidRDefault="008776CB" w:rsidP="008776CB">
            <w:pPr>
              <w:keepNext/>
              <w:keepLines/>
              <w:overflowPunct w:val="0"/>
              <w:autoSpaceDE w:val="0"/>
              <w:autoSpaceDN w:val="0"/>
              <w:adjustRightInd w:val="0"/>
              <w:spacing w:after="0"/>
              <w:jc w:val="center"/>
              <w:textAlignment w:val="baseline"/>
              <w:rPr>
                <w:del w:id="750" w:author="Dorin PANAITOPOL" w:date="2025-02-07T23:05:00Z"/>
                <w:rFonts w:ascii="Arial" w:eastAsia="MS Mincho" w:hAnsi="Arial"/>
                <w:sz w:val="18"/>
                <w:lang w:eastAsia="zh-CN"/>
              </w:rPr>
            </w:pPr>
            <w:del w:id="751" w:author="Dorin PANAITOPOL" w:date="2025-02-07T23:05:00Z">
              <w:r w:rsidRPr="008776CB" w:rsidDel="00437D52">
                <w:rPr>
                  <w:rFonts w:ascii="Arial" w:eastAsia="MS Mincho" w:hAnsi="Arial"/>
                  <w:sz w:val="18"/>
                  <w:lang w:eastAsia="zh-CN"/>
                </w:rPr>
                <w:delText>1</w:delText>
              </w:r>
            </w:del>
          </w:p>
        </w:tc>
        <w:tc>
          <w:tcPr>
            <w:tcW w:w="929" w:type="dxa"/>
            <w:tcBorders>
              <w:top w:val="nil"/>
              <w:left w:val="nil"/>
              <w:bottom w:val="single" w:sz="4" w:space="0" w:color="auto"/>
              <w:right w:val="single" w:sz="4" w:space="0" w:color="auto"/>
            </w:tcBorders>
            <w:noWrap/>
            <w:hideMark/>
          </w:tcPr>
          <w:p w14:paraId="721F4A1D" w14:textId="72A3D511" w:rsidR="008776CB" w:rsidRPr="008776CB" w:rsidDel="00437D52" w:rsidRDefault="008776CB" w:rsidP="008776CB">
            <w:pPr>
              <w:keepNext/>
              <w:keepLines/>
              <w:overflowPunct w:val="0"/>
              <w:autoSpaceDE w:val="0"/>
              <w:autoSpaceDN w:val="0"/>
              <w:adjustRightInd w:val="0"/>
              <w:spacing w:after="0"/>
              <w:jc w:val="center"/>
              <w:textAlignment w:val="baseline"/>
              <w:rPr>
                <w:del w:id="752" w:author="Dorin PANAITOPOL" w:date="2025-02-07T23:05:00Z"/>
                <w:rFonts w:ascii="Arial" w:eastAsia="MS Mincho" w:hAnsi="Arial"/>
                <w:sz w:val="18"/>
                <w:lang w:eastAsia="zh-CN"/>
              </w:rPr>
            </w:pPr>
            <w:del w:id="753" w:author="Dorin PANAITOPOL" w:date="2025-02-07T23:05:00Z">
              <w:r w:rsidRPr="008776CB" w:rsidDel="00437D52">
                <w:rPr>
                  <w:rFonts w:ascii="Arial" w:eastAsia="MS Mincho" w:hAnsi="Arial"/>
                  <w:sz w:val="18"/>
                  <w:lang w:eastAsia="zh-CN"/>
                </w:rPr>
                <w:delText>9</w:delText>
              </w:r>
            </w:del>
          </w:p>
        </w:tc>
        <w:tc>
          <w:tcPr>
            <w:tcW w:w="925" w:type="dxa"/>
            <w:tcBorders>
              <w:top w:val="nil"/>
              <w:left w:val="nil"/>
              <w:bottom w:val="single" w:sz="4" w:space="0" w:color="auto"/>
              <w:right w:val="single" w:sz="4" w:space="0" w:color="auto"/>
            </w:tcBorders>
            <w:noWrap/>
            <w:hideMark/>
          </w:tcPr>
          <w:p w14:paraId="356B20AA" w14:textId="1231CF8F" w:rsidR="008776CB" w:rsidRPr="008776CB" w:rsidDel="00437D52" w:rsidRDefault="008776CB" w:rsidP="008776CB">
            <w:pPr>
              <w:keepNext/>
              <w:keepLines/>
              <w:overflowPunct w:val="0"/>
              <w:autoSpaceDE w:val="0"/>
              <w:autoSpaceDN w:val="0"/>
              <w:adjustRightInd w:val="0"/>
              <w:spacing w:after="0"/>
              <w:jc w:val="center"/>
              <w:textAlignment w:val="baseline"/>
              <w:rPr>
                <w:del w:id="754" w:author="Dorin PANAITOPOL" w:date="2025-02-07T23:05:00Z"/>
                <w:rFonts w:ascii="Arial" w:eastAsia="MS Mincho" w:hAnsi="Arial"/>
                <w:sz w:val="18"/>
                <w:lang w:eastAsia="zh-CN"/>
              </w:rPr>
            </w:pPr>
            <w:del w:id="755" w:author="Dorin PANAITOPOL" w:date="2025-02-07T23:05:00Z">
              <w:r w:rsidRPr="008776CB" w:rsidDel="00437D52">
                <w:rPr>
                  <w:rFonts w:ascii="Arial" w:eastAsia="MS Mincho" w:hAnsi="Arial"/>
                  <w:sz w:val="18"/>
                  <w:lang w:eastAsia="zh-CN"/>
                </w:rPr>
                <w:delText>111936</w:delText>
              </w:r>
            </w:del>
          </w:p>
        </w:tc>
        <w:tc>
          <w:tcPr>
            <w:tcW w:w="1127" w:type="dxa"/>
            <w:tcBorders>
              <w:top w:val="nil"/>
              <w:left w:val="nil"/>
              <w:bottom w:val="single" w:sz="4" w:space="0" w:color="auto"/>
              <w:right w:val="single" w:sz="4" w:space="0" w:color="auto"/>
            </w:tcBorders>
            <w:noWrap/>
            <w:hideMark/>
          </w:tcPr>
          <w:p w14:paraId="69D0E369" w14:textId="1BF46776" w:rsidR="008776CB" w:rsidRPr="008776CB" w:rsidDel="00437D52" w:rsidRDefault="008776CB" w:rsidP="008776CB">
            <w:pPr>
              <w:keepNext/>
              <w:keepLines/>
              <w:overflowPunct w:val="0"/>
              <w:autoSpaceDE w:val="0"/>
              <w:autoSpaceDN w:val="0"/>
              <w:adjustRightInd w:val="0"/>
              <w:spacing w:after="0"/>
              <w:jc w:val="center"/>
              <w:textAlignment w:val="baseline"/>
              <w:rPr>
                <w:del w:id="756" w:author="Dorin PANAITOPOL" w:date="2025-02-07T23:05:00Z"/>
                <w:rFonts w:ascii="Arial" w:eastAsia="MS Mincho" w:hAnsi="Arial"/>
                <w:sz w:val="18"/>
                <w:lang w:eastAsia="zh-CN"/>
              </w:rPr>
            </w:pPr>
            <w:del w:id="757" w:author="Dorin PANAITOPOL" w:date="2025-02-07T23:05:00Z">
              <w:r w:rsidRPr="008776CB" w:rsidDel="00437D52">
                <w:rPr>
                  <w:rFonts w:ascii="Arial" w:eastAsia="MS Mincho" w:hAnsi="Arial"/>
                  <w:sz w:val="18"/>
                  <w:lang w:eastAsia="zh-CN"/>
                </w:rPr>
                <w:delText>13992</w:delText>
              </w:r>
            </w:del>
          </w:p>
        </w:tc>
      </w:tr>
      <w:tr w:rsidR="008776CB" w:rsidRPr="008776CB" w:rsidDel="00437D52" w14:paraId="682200D2" w14:textId="553E3DDF" w:rsidTr="008776CB">
        <w:trPr>
          <w:jc w:val="center"/>
          <w:del w:id="758" w:author="Dorin PANAITOPOL" w:date="2025-02-07T23:0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F796C9E" w14:textId="3B769D3B" w:rsidR="008776CB" w:rsidRPr="008776CB" w:rsidDel="00437D52" w:rsidRDefault="008776CB" w:rsidP="008776CB">
            <w:pPr>
              <w:keepNext/>
              <w:keepLines/>
              <w:overflowPunct w:val="0"/>
              <w:autoSpaceDE w:val="0"/>
              <w:autoSpaceDN w:val="0"/>
              <w:adjustRightInd w:val="0"/>
              <w:spacing w:after="0"/>
              <w:ind w:left="851" w:hanging="851"/>
              <w:textAlignment w:val="baseline"/>
              <w:rPr>
                <w:del w:id="759" w:author="Dorin PANAITOPOL" w:date="2025-02-07T23:05:00Z"/>
                <w:rFonts w:ascii="Arial" w:hAnsi="Arial"/>
                <w:sz w:val="18"/>
                <w:lang w:eastAsia="zh-CN"/>
              </w:rPr>
            </w:pPr>
            <w:del w:id="760" w:author="Dorin PANAITOPOL" w:date="2025-02-07T23:05:00Z">
              <w:r w:rsidRPr="008776CB" w:rsidDel="00437D52">
                <w:rPr>
                  <w:rFonts w:ascii="Arial" w:hAnsi="Arial"/>
                  <w:sz w:val="18"/>
                  <w:lang w:eastAsia="zh-CN"/>
                </w:rPr>
                <w:delText>NOTE 1:</w:delText>
              </w:r>
              <w:r w:rsidRPr="008776CB" w:rsidDel="00437D52">
                <w:rPr>
                  <w:rFonts w:ascii="Arial" w:hAnsi="Arial"/>
                  <w:sz w:val="18"/>
                  <w:lang w:eastAsia="zh-CN"/>
                </w:rPr>
                <w:tab/>
                <w:delText>PUSCH mapping Type-A and single-symbol DM-RS configuration Type-1 with 2 additional DM-RS symbols, such that the DM-RS positions are set to symbols 2, 7, 11. DMRS is [TDM'ed] with PUSCH data. DM-RS symbols are not counted.</w:delText>
              </w:r>
            </w:del>
          </w:p>
          <w:p w14:paraId="5048D9CA" w14:textId="507AC669" w:rsidR="008776CB" w:rsidRPr="008776CB" w:rsidDel="00437D52" w:rsidRDefault="008776CB" w:rsidP="008776CB">
            <w:pPr>
              <w:keepNext/>
              <w:keepLines/>
              <w:overflowPunct w:val="0"/>
              <w:autoSpaceDE w:val="0"/>
              <w:autoSpaceDN w:val="0"/>
              <w:adjustRightInd w:val="0"/>
              <w:spacing w:after="0"/>
              <w:ind w:left="851" w:hanging="851"/>
              <w:textAlignment w:val="baseline"/>
              <w:rPr>
                <w:del w:id="761" w:author="Dorin PANAITOPOL" w:date="2025-02-07T23:05:00Z"/>
                <w:rFonts w:ascii="Arial" w:hAnsi="Arial"/>
                <w:sz w:val="18"/>
                <w:lang w:eastAsia="zh-CN"/>
              </w:rPr>
            </w:pPr>
            <w:del w:id="762" w:author="Dorin PANAITOPOL" w:date="2025-02-07T23:05:00Z">
              <w:r w:rsidRPr="008776CB" w:rsidDel="00437D52">
                <w:rPr>
                  <w:rFonts w:ascii="Arial" w:hAnsi="Arial"/>
                  <w:sz w:val="18"/>
                  <w:lang w:eastAsia="zh-CN"/>
                </w:rPr>
                <w:delText>NOTE 2:</w:delText>
              </w:r>
              <w:r w:rsidRPr="008776CB" w:rsidDel="00437D52">
                <w:rPr>
                  <w:rFonts w:ascii="Arial" w:hAnsi="Arial"/>
                  <w:sz w:val="18"/>
                  <w:lang w:eastAsia="zh-CN"/>
                </w:rPr>
                <w:tab/>
                <w:delText>MCS Index is based on MCS table 5.1.3.1-2 defined in TS 38.214 [14].</w:delText>
              </w:r>
            </w:del>
          </w:p>
          <w:p w14:paraId="15D805E8" w14:textId="427F7E1F" w:rsidR="008776CB" w:rsidRPr="008776CB" w:rsidDel="00437D52" w:rsidRDefault="008776CB" w:rsidP="008776CB">
            <w:pPr>
              <w:keepNext/>
              <w:keepLines/>
              <w:overflowPunct w:val="0"/>
              <w:autoSpaceDE w:val="0"/>
              <w:autoSpaceDN w:val="0"/>
              <w:adjustRightInd w:val="0"/>
              <w:spacing w:after="0"/>
              <w:ind w:left="851" w:hanging="851"/>
              <w:textAlignment w:val="baseline"/>
              <w:rPr>
                <w:del w:id="763" w:author="Dorin PANAITOPOL" w:date="2025-02-07T23:05:00Z"/>
                <w:rFonts w:ascii="Arial" w:hAnsi="Arial"/>
                <w:sz w:val="18"/>
                <w:lang w:eastAsia="zh-CN"/>
              </w:rPr>
            </w:pPr>
            <w:del w:id="764" w:author="Dorin PANAITOPOL" w:date="2025-02-07T23:05:00Z">
              <w:r w:rsidRPr="008776CB" w:rsidDel="00437D52">
                <w:rPr>
                  <w:rFonts w:ascii="Arial" w:hAnsi="Arial"/>
                  <w:sz w:val="18"/>
                  <w:lang w:eastAsia="zh-CN"/>
                </w:rPr>
                <w:delText>NOTE 3:</w:delText>
              </w:r>
              <w:r w:rsidRPr="008776CB" w:rsidDel="00437D52">
                <w:rPr>
                  <w:rFonts w:ascii="Arial" w:hAnsi="Arial"/>
                  <w:sz w:val="18"/>
                  <w:lang w:eastAsia="zh-CN"/>
                </w:rPr>
                <w:tab/>
                <w:delText>If more than one Code Block is present, an additional CRC sequence of L = 24 Bits is attached to each Code Block (otherwise L = 0 Bit)</w:delText>
              </w:r>
            </w:del>
          </w:p>
          <w:p w14:paraId="1B6761DC" w14:textId="3F8465B2" w:rsidR="008776CB" w:rsidRPr="008776CB" w:rsidDel="00437D52" w:rsidRDefault="008776CB" w:rsidP="008776CB">
            <w:pPr>
              <w:keepNext/>
              <w:keepLines/>
              <w:overflowPunct w:val="0"/>
              <w:autoSpaceDE w:val="0"/>
              <w:autoSpaceDN w:val="0"/>
              <w:adjustRightInd w:val="0"/>
              <w:spacing w:after="0"/>
              <w:ind w:left="851" w:hanging="851"/>
              <w:textAlignment w:val="baseline"/>
              <w:rPr>
                <w:del w:id="765" w:author="Dorin PANAITOPOL" w:date="2025-02-07T23:05:00Z"/>
                <w:rFonts w:ascii="Arial" w:hAnsi="Arial"/>
                <w:sz w:val="18"/>
                <w:lang w:eastAsia="zh-CN"/>
              </w:rPr>
            </w:pPr>
            <w:del w:id="766" w:author="Dorin PANAITOPOL" w:date="2025-02-07T23:05:00Z">
              <w:r w:rsidRPr="008776CB" w:rsidDel="00437D52">
                <w:rPr>
                  <w:rFonts w:ascii="Arial" w:hAnsi="Arial"/>
                  <w:sz w:val="18"/>
                  <w:lang w:eastAsia="zh-CN"/>
                </w:rPr>
                <w:delText>NOTE 4: The RMCs apply to all channel bandwidth where L</w:delText>
              </w:r>
              <w:r w:rsidRPr="008776CB" w:rsidDel="00437D52">
                <w:rPr>
                  <w:rFonts w:ascii="Arial" w:hAnsi="Arial"/>
                  <w:sz w:val="18"/>
                  <w:vertAlign w:val="subscript"/>
                  <w:lang w:eastAsia="zh-CN"/>
                </w:rPr>
                <w:delText xml:space="preserve">CRB </w:delText>
              </w:r>
              <w:r w:rsidRPr="008776CB" w:rsidDel="00437D52">
                <w:rPr>
                  <w:rFonts w:ascii="Arial" w:hAnsi="Arial" w:cs="Arial"/>
                  <w:sz w:val="18"/>
                  <w:lang w:eastAsia="zh-CN"/>
                </w:rPr>
                <w:delText>≤</w:delText>
              </w:r>
              <w:r w:rsidRPr="008776CB" w:rsidDel="00437D52">
                <w:rPr>
                  <w:rFonts w:ascii="Arial" w:hAnsi="Arial"/>
                  <w:sz w:val="18"/>
                  <w:lang w:eastAsia="zh-CN"/>
                </w:rPr>
                <w:delText xml:space="preserve"> N</w:delText>
              </w:r>
              <w:r w:rsidRPr="008776CB" w:rsidDel="00437D52">
                <w:rPr>
                  <w:rFonts w:ascii="Arial" w:hAnsi="Arial"/>
                  <w:sz w:val="18"/>
                  <w:vertAlign w:val="subscript"/>
                  <w:lang w:eastAsia="zh-CN"/>
                </w:rPr>
                <w:delText>RB.</w:delText>
              </w:r>
            </w:del>
          </w:p>
        </w:tc>
      </w:tr>
    </w:tbl>
    <w:p w14:paraId="6A9BA4BA" w14:textId="4FD8768B" w:rsidR="008776CB" w:rsidRPr="008776CB" w:rsidDel="00437D52" w:rsidRDefault="008776CB" w:rsidP="008776CB">
      <w:pPr>
        <w:rPr>
          <w:del w:id="767" w:author="Dorin PANAITOPOL" w:date="2025-02-07T23:05:00Z"/>
          <w:lang w:eastAsia="zh-CN"/>
        </w:rPr>
      </w:pPr>
    </w:p>
    <w:p w14:paraId="7B2CF1E2" w14:textId="77777777" w:rsidR="000A7496" w:rsidRDefault="000A7496" w:rsidP="00214A00">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w:t>
      </w:r>
      <w:r w:rsidR="00437D52">
        <w:rPr>
          <w:rStyle w:val="Strong"/>
          <w:color w:val="C00000"/>
          <w:lang w:eastAsia="zh-CN"/>
        </w:rPr>
        <w:t>e&gt;&gt;</w:t>
      </w:r>
    </w:p>
    <w:p w14:paraId="250CACB5" w14:textId="77777777" w:rsidR="004B05B4" w:rsidRDefault="004B05B4" w:rsidP="004B05B4">
      <w:pPr>
        <w:rPr>
          <w:lang w:eastAsia="zh-CN"/>
        </w:rPr>
      </w:pPr>
    </w:p>
    <w:p w14:paraId="1D636092" w14:textId="77777777" w:rsidR="004B05B4" w:rsidRPr="008776CB" w:rsidRDefault="004B05B4" w:rsidP="004B05B4">
      <w:pPr>
        <w:rPr>
          <w:lang w:eastAsia="zh-CN"/>
        </w:rPr>
      </w:pPr>
    </w:p>
    <w:p w14:paraId="087C80E2" w14:textId="77777777" w:rsidR="004B05B4" w:rsidRDefault="004B05B4" w:rsidP="004B05B4">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AF3401F" w14:textId="77777777" w:rsidR="002B3097" w:rsidRDefault="002B3097" w:rsidP="002B3097">
      <w:pPr>
        <w:pStyle w:val="Heading3"/>
      </w:pPr>
      <w:bookmarkStart w:id="768" w:name="_Toc97562295"/>
      <w:bookmarkStart w:id="769" w:name="_Toc104122522"/>
      <w:bookmarkStart w:id="770" w:name="_Toc104205473"/>
      <w:bookmarkStart w:id="771" w:name="_Toc104206680"/>
      <w:bookmarkStart w:id="772" w:name="_Toc104503640"/>
      <w:bookmarkStart w:id="773" w:name="_Toc106127571"/>
      <w:bookmarkStart w:id="774" w:name="_Toc123057936"/>
      <w:bookmarkStart w:id="775" w:name="_Toc124255231"/>
      <w:bookmarkStart w:id="776" w:name="_Toc124255422"/>
      <w:bookmarkStart w:id="777" w:name="_Toc124255559"/>
      <w:bookmarkStart w:id="778" w:name="_Toc131688397"/>
      <w:bookmarkStart w:id="779" w:name="_Toc137373039"/>
      <w:bookmarkStart w:id="780" w:name="_Toc138884982"/>
      <w:bookmarkStart w:id="781" w:name="_Toc145689799"/>
      <w:bookmarkStart w:id="782" w:name="_Toc155376518"/>
      <w:bookmarkStart w:id="783" w:name="_Toc161671951"/>
      <w:bookmarkStart w:id="784" w:name="_Toc169881853"/>
      <w:bookmarkStart w:id="785" w:name="_Toc176771407"/>
      <w:bookmarkStart w:id="786" w:name="_Toc187243728"/>
      <w:r>
        <w:t>6.4.2</w:t>
      </w:r>
      <w:r>
        <w:tab/>
        <w:t>Transmit modulation quality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9FCB706" w14:textId="37CEB551" w:rsidR="002B3097" w:rsidRPr="002B3097" w:rsidRDefault="002B3097" w:rsidP="002B3097">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ins w:id="787" w:author="Dorin PANAITOPOL" w:date="2025-02-20T10:59:00Z" w16du:dateUtc="2025-02-20T08:59:00Z">
        <w:r>
          <w:t xml:space="preserve"> </w:t>
        </w:r>
        <w:r>
          <w:rPr>
            <w:color w:val="000000"/>
          </w:rPr>
          <w:t>except for 256QAM and clause 6.4.2.5</w:t>
        </w:r>
      </w:ins>
      <w:r>
        <w:rPr>
          <w:rFonts w:hint="eastAsia"/>
        </w:rPr>
        <w:t>.</w:t>
      </w:r>
    </w:p>
    <w:p w14:paraId="18FB5A6D" w14:textId="77777777" w:rsidR="004B05B4" w:rsidRDefault="004B05B4" w:rsidP="004B05B4">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Change&gt;&gt;</w:t>
      </w:r>
    </w:p>
    <w:p w14:paraId="7D28D3D8" w14:textId="77777777" w:rsidR="004850AD" w:rsidRDefault="004850AD" w:rsidP="004850AD">
      <w:pPr>
        <w:rPr>
          <w:lang w:eastAsia="zh-CN"/>
        </w:rPr>
      </w:pPr>
    </w:p>
    <w:p w14:paraId="2454686B" w14:textId="77777777" w:rsidR="004850AD" w:rsidRDefault="004850AD" w:rsidP="004850AD">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B066441" w14:textId="77777777" w:rsidR="008A2E98" w:rsidRDefault="008A2E98" w:rsidP="008A2E98">
      <w:pPr>
        <w:pStyle w:val="Heading3"/>
      </w:pPr>
      <w:bookmarkStart w:id="788" w:name="_Toc97562284"/>
      <w:bookmarkStart w:id="789" w:name="_Toc104122511"/>
      <w:bookmarkStart w:id="790" w:name="_Toc104205462"/>
      <w:bookmarkStart w:id="791" w:name="_Toc104206669"/>
      <w:bookmarkStart w:id="792" w:name="_Toc104503629"/>
      <w:bookmarkStart w:id="793" w:name="_Toc106127560"/>
      <w:bookmarkStart w:id="794" w:name="_Toc123057925"/>
      <w:bookmarkStart w:id="795" w:name="_Toc124255220"/>
      <w:bookmarkStart w:id="796" w:name="_Toc124255411"/>
      <w:bookmarkStart w:id="797" w:name="_Toc124255548"/>
      <w:bookmarkStart w:id="798" w:name="_Toc131688386"/>
      <w:bookmarkStart w:id="799" w:name="_Toc137373028"/>
      <w:bookmarkStart w:id="800" w:name="_Toc138884971"/>
      <w:bookmarkStart w:id="801" w:name="_Toc145689788"/>
      <w:bookmarkStart w:id="802" w:name="_Toc155376507"/>
      <w:bookmarkStart w:id="803" w:name="_Toc161671940"/>
      <w:bookmarkStart w:id="804" w:name="_Toc169881842"/>
      <w:bookmarkStart w:id="805" w:name="_Toc176771396"/>
      <w:bookmarkStart w:id="806" w:name="_Toc187243717"/>
      <w:r>
        <w:t>6.2.2</w:t>
      </w:r>
      <w:r>
        <w:tab/>
        <w:t>UE maximum output power reduction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F40EDB4" w14:textId="2F6B2983" w:rsidR="008A2E98" w:rsidRPr="00E505D9" w:rsidRDefault="008A2E98" w:rsidP="008A2E9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ins w:id="807" w:author="Dorin Panaitopol" w:date="2025-02-20T15:53:00Z" w16du:dateUtc="2025-02-20T13:53:00Z">
        <w:r>
          <w:t xml:space="preserve"> except for 256QAM</w:t>
        </w:r>
      </w:ins>
      <w:r w:rsidRPr="00D323EC">
        <w:t>.</w:t>
      </w:r>
    </w:p>
    <w:p w14:paraId="68EBCEEE" w14:textId="77777777" w:rsidR="008A2E98" w:rsidRDefault="008A2E98" w:rsidP="008A2E98">
      <w:pPr>
        <w:pStyle w:val="Heading3"/>
      </w:pPr>
      <w:bookmarkStart w:id="808" w:name="_Toc97562285"/>
      <w:bookmarkStart w:id="809" w:name="_Toc104122512"/>
      <w:bookmarkStart w:id="810" w:name="_Toc104205463"/>
      <w:bookmarkStart w:id="811" w:name="_Toc104206670"/>
      <w:bookmarkStart w:id="812" w:name="_Toc104503630"/>
      <w:bookmarkStart w:id="813" w:name="_Toc106127561"/>
      <w:bookmarkStart w:id="814" w:name="_Toc123057926"/>
      <w:bookmarkStart w:id="815" w:name="_Toc124255221"/>
      <w:bookmarkStart w:id="816" w:name="_Toc124255412"/>
      <w:bookmarkStart w:id="817" w:name="_Toc124255549"/>
      <w:bookmarkStart w:id="818" w:name="_Toc131688387"/>
      <w:bookmarkStart w:id="819" w:name="_Toc137373029"/>
      <w:bookmarkStart w:id="820" w:name="_Toc138884972"/>
      <w:bookmarkStart w:id="821" w:name="_Toc145689789"/>
      <w:bookmarkStart w:id="822" w:name="_Toc155376508"/>
      <w:bookmarkStart w:id="823" w:name="_Toc161671941"/>
      <w:bookmarkStart w:id="824" w:name="_Toc169881843"/>
      <w:bookmarkStart w:id="825" w:name="_Toc176771397"/>
      <w:bookmarkStart w:id="826" w:name="_Toc187243718"/>
      <w:r>
        <w:t>6.2.3</w:t>
      </w:r>
      <w:r>
        <w:tab/>
        <w:t>UE additional maximum output power reduction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96E77AC" w14:textId="77777777" w:rsidR="008A2E98" w:rsidRPr="009154AB" w:rsidRDefault="008A2E98" w:rsidP="008A2E98">
      <w:pPr>
        <w:pStyle w:val="Heading4"/>
      </w:pPr>
      <w:bookmarkStart w:id="827" w:name="_Toc84413584"/>
      <w:bookmarkStart w:id="828" w:name="_Toc84404975"/>
      <w:bookmarkStart w:id="829" w:name="_Toc83580466"/>
      <w:bookmarkStart w:id="830" w:name="_Toc76718156"/>
      <w:bookmarkStart w:id="831" w:name="_Toc76509166"/>
      <w:bookmarkStart w:id="832" w:name="_Toc75467144"/>
      <w:bookmarkStart w:id="833" w:name="_Toc69084134"/>
      <w:bookmarkStart w:id="834" w:name="_Toc68230721"/>
      <w:bookmarkStart w:id="835" w:name="_Toc61372780"/>
      <w:bookmarkStart w:id="836" w:name="_Toc61367397"/>
      <w:bookmarkStart w:id="837" w:name="_Toc45888752"/>
      <w:bookmarkStart w:id="838" w:name="_Toc45888153"/>
      <w:bookmarkStart w:id="839" w:name="_Toc97562286"/>
      <w:bookmarkStart w:id="840" w:name="_Toc104122513"/>
      <w:bookmarkStart w:id="841" w:name="_Toc104205464"/>
      <w:bookmarkStart w:id="842" w:name="_Toc104206671"/>
      <w:bookmarkStart w:id="843" w:name="_Toc104503631"/>
      <w:bookmarkStart w:id="844" w:name="_Toc106127562"/>
      <w:bookmarkStart w:id="845" w:name="_Toc123057927"/>
      <w:bookmarkStart w:id="846" w:name="_Toc124255222"/>
      <w:bookmarkStart w:id="847" w:name="_Toc124255413"/>
      <w:bookmarkStart w:id="848" w:name="_Toc124255550"/>
      <w:bookmarkStart w:id="849" w:name="_Toc131688388"/>
      <w:bookmarkStart w:id="850" w:name="_Toc137373030"/>
      <w:bookmarkStart w:id="851" w:name="_Toc138884973"/>
      <w:bookmarkStart w:id="852" w:name="_Toc145689790"/>
      <w:bookmarkStart w:id="853" w:name="_Toc155376509"/>
      <w:bookmarkStart w:id="854" w:name="_Toc161671942"/>
      <w:bookmarkStart w:id="855" w:name="_Toc169881844"/>
      <w:bookmarkStart w:id="856" w:name="_Toc176771398"/>
      <w:bookmarkStart w:id="857" w:name="_Toc187243719"/>
      <w:r w:rsidRPr="009154AB">
        <w:t>6.2.3.1</w:t>
      </w:r>
      <w:r w:rsidRPr="009154AB">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DF1DAF2" w14:textId="77777777" w:rsidR="008A2E98" w:rsidRDefault="008A2E98" w:rsidP="008A2E9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lastRenderedPageBreak/>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6D2D0DE" w14:textId="6943113F" w:rsidR="004850AD" w:rsidRDefault="008A2E98" w:rsidP="004850AD">
      <w:r>
        <w:t>To meet the additional requirements, additional maximum power reduction (A-MPR) is allowed for the maximum output power as specified in Table 6.2.1-1</w:t>
      </w:r>
      <w:ins w:id="858" w:author="Dorin Panaitopol" w:date="2025-02-20T15:53:00Z" w16du:dateUtc="2025-02-20T13:53:00Z">
        <w:r>
          <w:t xml:space="preserve"> except for 256QAM</w:t>
        </w:r>
      </w:ins>
      <w:r w:rsidRPr="002236F8">
        <w:t>.</w:t>
      </w:r>
      <w:r>
        <w:t xml:space="preserve"> Unless stated otherwise, the total reduction to UE maximum output power is max(MPR, A-MPR) where MPR is defined in clause 6.2.2</w:t>
      </w:r>
      <w:ins w:id="859" w:author="Dorin Panaitopol" w:date="2025-02-20T15:53:00Z" w16du:dateUtc="2025-02-20T13:53:00Z">
        <w:r>
          <w:t xml:space="preserve"> except for 256QAM</w:t>
        </w:r>
      </w:ins>
      <w:r>
        <w:t xml:space="preserve">.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500B0A6F" w14:textId="77777777" w:rsidR="004850AD" w:rsidRDefault="004850AD" w:rsidP="004850AD">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Change&gt;&gt;</w:t>
      </w:r>
    </w:p>
    <w:p w14:paraId="301C7D98" w14:textId="77777777" w:rsidR="004850AD" w:rsidRPr="004850AD" w:rsidRDefault="004850AD" w:rsidP="004850AD">
      <w:pPr>
        <w:rPr>
          <w:lang w:eastAsia="zh-CN"/>
        </w:rPr>
      </w:pPr>
    </w:p>
    <w:p w14:paraId="0CDD6410" w14:textId="77777777" w:rsidR="004850AD" w:rsidRPr="004850AD" w:rsidRDefault="004850AD" w:rsidP="004850AD">
      <w:pPr>
        <w:rPr>
          <w:lang w:eastAsia="zh-CN"/>
        </w:rPr>
      </w:pPr>
    </w:p>
    <w:p w14:paraId="68C9CD36" w14:textId="77777777" w:rsidR="001E41F3" w:rsidRDefault="001E41F3" w:rsidP="00214A00">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E8860" w14:textId="77777777" w:rsidR="00ED3B42" w:rsidRDefault="00ED3B42">
      <w:r>
        <w:separator/>
      </w:r>
    </w:p>
  </w:endnote>
  <w:endnote w:type="continuationSeparator" w:id="0">
    <w:p w14:paraId="7E0AD973" w14:textId="77777777" w:rsidR="00ED3B42" w:rsidRDefault="00ED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A36BE" w14:textId="77777777" w:rsidR="00ED3B42" w:rsidRDefault="00ED3B42">
      <w:r>
        <w:separator/>
      </w:r>
    </w:p>
  </w:footnote>
  <w:footnote w:type="continuationSeparator" w:id="0">
    <w:p w14:paraId="1FEF114E" w14:textId="77777777" w:rsidR="00ED3B42" w:rsidRDefault="00ED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8776CB" w:rsidRDefault="00877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776CB" w:rsidRDefault="008776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8776CB" w:rsidRDefault="008776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rin PANAITOPOL">
    <w15:presenceInfo w15:providerId="AD" w15:userId="S-1-5-21-2146598497-1583636620-1582045581-66243"/>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05DD"/>
    <w:rsid w:val="000A6394"/>
    <w:rsid w:val="000A7496"/>
    <w:rsid w:val="000B5789"/>
    <w:rsid w:val="000B7FED"/>
    <w:rsid w:val="000C038A"/>
    <w:rsid w:val="000C6598"/>
    <w:rsid w:val="000D42A2"/>
    <w:rsid w:val="000D44B3"/>
    <w:rsid w:val="0012083A"/>
    <w:rsid w:val="00145D43"/>
    <w:rsid w:val="00150103"/>
    <w:rsid w:val="00155252"/>
    <w:rsid w:val="00191732"/>
    <w:rsid w:val="00192C46"/>
    <w:rsid w:val="001A08B3"/>
    <w:rsid w:val="001A7B60"/>
    <w:rsid w:val="001B3C30"/>
    <w:rsid w:val="001B52F0"/>
    <w:rsid w:val="001B7A65"/>
    <w:rsid w:val="001E41F3"/>
    <w:rsid w:val="00214A00"/>
    <w:rsid w:val="00232B35"/>
    <w:rsid w:val="0026004D"/>
    <w:rsid w:val="002640DD"/>
    <w:rsid w:val="00273FD0"/>
    <w:rsid w:val="00275D12"/>
    <w:rsid w:val="00284FEB"/>
    <w:rsid w:val="002860C4"/>
    <w:rsid w:val="002B3097"/>
    <w:rsid w:val="002B5741"/>
    <w:rsid w:val="002B7084"/>
    <w:rsid w:val="002E472E"/>
    <w:rsid w:val="00305409"/>
    <w:rsid w:val="00322E92"/>
    <w:rsid w:val="003609EF"/>
    <w:rsid w:val="0036231A"/>
    <w:rsid w:val="00364013"/>
    <w:rsid w:val="00374DD4"/>
    <w:rsid w:val="00385320"/>
    <w:rsid w:val="003D597C"/>
    <w:rsid w:val="003E1A36"/>
    <w:rsid w:val="003F6C4D"/>
    <w:rsid w:val="00410371"/>
    <w:rsid w:val="0041519B"/>
    <w:rsid w:val="004242F1"/>
    <w:rsid w:val="00437D52"/>
    <w:rsid w:val="004535FA"/>
    <w:rsid w:val="004850AD"/>
    <w:rsid w:val="0048699D"/>
    <w:rsid w:val="004B05B4"/>
    <w:rsid w:val="004B068D"/>
    <w:rsid w:val="004B75B7"/>
    <w:rsid w:val="004F511D"/>
    <w:rsid w:val="005141D9"/>
    <w:rsid w:val="0051580D"/>
    <w:rsid w:val="005343FA"/>
    <w:rsid w:val="00536294"/>
    <w:rsid w:val="0054222F"/>
    <w:rsid w:val="00547111"/>
    <w:rsid w:val="00567AB4"/>
    <w:rsid w:val="00592D74"/>
    <w:rsid w:val="005E2C44"/>
    <w:rsid w:val="006025B3"/>
    <w:rsid w:val="006204A7"/>
    <w:rsid w:val="00621188"/>
    <w:rsid w:val="006257ED"/>
    <w:rsid w:val="00631F8D"/>
    <w:rsid w:val="00653DE4"/>
    <w:rsid w:val="00665C47"/>
    <w:rsid w:val="00680293"/>
    <w:rsid w:val="00680E5B"/>
    <w:rsid w:val="00695808"/>
    <w:rsid w:val="006B46FB"/>
    <w:rsid w:val="006E21FB"/>
    <w:rsid w:val="0071671A"/>
    <w:rsid w:val="00783114"/>
    <w:rsid w:val="00792342"/>
    <w:rsid w:val="00796A33"/>
    <w:rsid w:val="007977A8"/>
    <w:rsid w:val="007B512A"/>
    <w:rsid w:val="007C2097"/>
    <w:rsid w:val="007D6A07"/>
    <w:rsid w:val="007D7612"/>
    <w:rsid w:val="007F5DDC"/>
    <w:rsid w:val="007F7259"/>
    <w:rsid w:val="008040A8"/>
    <w:rsid w:val="00821018"/>
    <w:rsid w:val="008279FA"/>
    <w:rsid w:val="008626E7"/>
    <w:rsid w:val="008656E2"/>
    <w:rsid w:val="00870EE7"/>
    <w:rsid w:val="008776CB"/>
    <w:rsid w:val="008863B9"/>
    <w:rsid w:val="008A2E98"/>
    <w:rsid w:val="008A45A6"/>
    <w:rsid w:val="008D3CCC"/>
    <w:rsid w:val="008E0D29"/>
    <w:rsid w:val="008F3789"/>
    <w:rsid w:val="008F686C"/>
    <w:rsid w:val="009148DE"/>
    <w:rsid w:val="0091597D"/>
    <w:rsid w:val="00926DF6"/>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341A3"/>
    <w:rsid w:val="00A47E70"/>
    <w:rsid w:val="00A50CF0"/>
    <w:rsid w:val="00A54C6C"/>
    <w:rsid w:val="00A7671C"/>
    <w:rsid w:val="00A8485D"/>
    <w:rsid w:val="00A96C2E"/>
    <w:rsid w:val="00AA2CBC"/>
    <w:rsid w:val="00AC5820"/>
    <w:rsid w:val="00AD1CD8"/>
    <w:rsid w:val="00AD782F"/>
    <w:rsid w:val="00B258BB"/>
    <w:rsid w:val="00B301AB"/>
    <w:rsid w:val="00B67B97"/>
    <w:rsid w:val="00B968C8"/>
    <w:rsid w:val="00BA3EC5"/>
    <w:rsid w:val="00BA4E0D"/>
    <w:rsid w:val="00BA51D9"/>
    <w:rsid w:val="00BB5DFC"/>
    <w:rsid w:val="00BD279D"/>
    <w:rsid w:val="00BD6BB8"/>
    <w:rsid w:val="00BE566B"/>
    <w:rsid w:val="00C55BAA"/>
    <w:rsid w:val="00C66BA2"/>
    <w:rsid w:val="00C66F81"/>
    <w:rsid w:val="00C824D8"/>
    <w:rsid w:val="00C870F6"/>
    <w:rsid w:val="00C907B5"/>
    <w:rsid w:val="00C95985"/>
    <w:rsid w:val="00CB52D5"/>
    <w:rsid w:val="00CC5026"/>
    <w:rsid w:val="00CC68D0"/>
    <w:rsid w:val="00CF440A"/>
    <w:rsid w:val="00D03F9A"/>
    <w:rsid w:val="00D06D51"/>
    <w:rsid w:val="00D24991"/>
    <w:rsid w:val="00D50255"/>
    <w:rsid w:val="00D55F60"/>
    <w:rsid w:val="00D66520"/>
    <w:rsid w:val="00D84AE9"/>
    <w:rsid w:val="00D85167"/>
    <w:rsid w:val="00D9124E"/>
    <w:rsid w:val="00DD3606"/>
    <w:rsid w:val="00DE34CF"/>
    <w:rsid w:val="00E10679"/>
    <w:rsid w:val="00E13F3D"/>
    <w:rsid w:val="00E34898"/>
    <w:rsid w:val="00E85FC1"/>
    <w:rsid w:val="00EB09B7"/>
    <w:rsid w:val="00ED3B42"/>
    <w:rsid w:val="00EE7D7C"/>
    <w:rsid w:val="00F25D98"/>
    <w:rsid w:val="00F300FB"/>
    <w:rsid w:val="00F370D2"/>
    <w:rsid w:val="00F80FD0"/>
    <w:rsid w:val="00F93012"/>
    <w:rsid w:val="00FB6386"/>
    <w:rsid w:val="00FC0C2B"/>
    <w:rsid w:val="00FF0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 w:type="paragraph" w:styleId="NormalWeb">
    <w:name w:val="Normal (Web)"/>
    <w:basedOn w:val="Normal"/>
    <w:uiPriority w:val="99"/>
    <w:unhideWhenUsed/>
    <w:rsid w:val="004B05B4"/>
    <w:pPr>
      <w:spacing w:before="100" w:beforeAutospacing="1" w:after="100" w:afterAutospacing="1"/>
    </w:pPr>
    <w:rPr>
      <w:rFonts w:eastAsia="Times New Roman"/>
      <w:sz w:val="24"/>
      <w:szCs w:val="24"/>
      <w:lang w:val="en-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94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0211-33C4-4954-A10C-460CCC59A3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3</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3</cp:revision>
  <cp:lastPrinted>1899-12-31T22:59:08Z</cp:lastPrinted>
  <dcterms:created xsi:type="dcterms:W3CDTF">2025-02-20T13:51:00Z</dcterms:created>
  <dcterms:modified xsi:type="dcterms:W3CDTF">2025-02-20T13:55:00Z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